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65C2D7"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CF0AB57" w14:textId="77777777"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w:t>
      </w:r>
      <w:r w:rsidR="00E95BF4">
        <w:rPr>
          <w:rFonts w:ascii="GHEA Grapalat" w:hAnsi="GHEA Grapalat"/>
          <w:i w:val="0"/>
          <w:sz w:val="24"/>
          <w:szCs w:val="24"/>
        </w:rPr>
        <w:t>ОМ</w:t>
      </w:r>
      <w:r w:rsidR="00A17551">
        <w:rPr>
          <w:rFonts w:ascii="GHEA Grapalat" w:hAnsi="GHEA Grapalat"/>
          <w:i w:val="0"/>
          <w:sz w:val="24"/>
          <w:szCs w:val="24"/>
        </w:rPr>
        <w:t xml:space="preserve"> ОТКРЫТОМ</w:t>
      </w:r>
      <w:r>
        <w:rPr>
          <w:rFonts w:ascii="GHEA Grapalat" w:hAnsi="GHEA Grapalat"/>
          <w:i w:val="0"/>
          <w:sz w:val="24"/>
          <w:szCs w:val="24"/>
        </w:rPr>
        <w:t xml:space="preserve"> КОНКУРСЕ</w:t>
      </w:r>
    </w:p>
    <w:p w14:paraId="17EA09DD" w14:textId="21FFA707" w:rsidR="00DB0B34" w:rsidRPr="00102288" w:rsidRDefault="00DB0B34" w:rsidP="00DB0B34">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A94347">
        <w:rPr>
          <w:rFonts w:ascii="GHEA Grapalat" w:hAnsi="GHEA Grapalat"/>
          <w:i w:val="0"/>
          <w:sz w:val="24"/>
          <w:szCs w:val="24"/>
          <w:lang w:val="hy-AM"/>
        </w:rPr>
        <w:t>26</w:t>
      </w:r>
      <w:r w:rsidR="00102288">
        <w:rPr>
          <w:rFonts w:ascii="GHEA Grapalat" w:hAnsi="GHEA Grapalat"/>
          <w:i w:val="0"/>
          <w:sz w:val="24"/>
          <w:szCs w:val="24"/>
          <w:lang w:val="hy-AM"/>
        </w:rPr>
        <w:t>.0</w:t>
      </w:r>
      <w:r w:rsidR="00A94347">
        <w:rPr>
          <w:rFonts w:ascii="GHEA Grapalat" w:hAnsi="GHEA Grapalat"/>
          <w:i w:val="0"/>
          <w:sz w:val="24"/>
          <w:szCs w:val="24"/>
          <w:lang w:val="hy-AM"/>
        </w:rPr>
        <w:t>8</w:t>
      </w:r>
      <w:r w:rsidR="00740C82" w:rsidRPr="001C272F">
        <w:rPr>
          <w:rFonts w:ascii="GHEA Grapalat" w:hAnsi="GHEA Grapalat"/>
          <w:i w:val="0"/>
          <w:sz w:val="24"/>
          <w:szCs w:val="24"/>
        </w:rPr>
        <w:t>.2024</w:t>
      </w:r>
      <w:r w:rsidRPr="00232225">
        <w:rPr>
          <w:rFonts w:ascii="GHEA Grapalat" w:hAnsi="GHEA Grapalat"/>
          <w:i w:val="0"/>
          <w:sz w:val="24"/>
          <w:szCs w:val="24"/>
        </w:rPr>
        <w:t xml:space="preserve"> года N </w:t>
      </w:r>
      <w:r w:rsidR="00102288">
        <w:rPr>
          <w:rFonts w:ascii="GHEA Grapalat" w:hAnsi="GHEA Grapalat"/>
          <w:i w:val="0"/>
          <w:sz w:val="24"/>
          <w:szCs w:val="24"/>
          <w:lang w:val="hy-AM"/>
        </w:rPr>
        <w:t>1</w:t>
      </w:r>
    </w:p>
    <w:p w14:paraId="08893449" w14:textId="6EFF125E"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C72747">
        <w:rPr>
          <w:rFonts w:ascii="GHEA Grapalat" w:hAnsi="GHEA Grapalat"/>
          <w:b/>
          <w:i w:val="0"/>
          <w:sz w:val="24"/>
          <w:szCs w:val="24"/>
        </w:rPr>
        <w:t>24/115</w:t>
      </w:r>
    </w:p>
    <w:p w14:paraId="12A7958F"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42215BE7"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rsidR="00000000">
        <w:fldChar w:fldCharType="begin"/>
      </w:r>
      <w:r w:rsidR="00000000">
        <w:instrText>HYPERLINK "http://www.armeps.am/" \h</w:instrText>
      </w:r>
      <w:r w:rsidR="00000000">
        <w:fldChar w:fldCharType="separate"/>
      </w:r>
      <w:r w:rsidRPr="005D3E4C">
        <w:rPr>
          <w:rFonts w:ascii="GHEA Grapalat" w:hAnsi="GHEA Grapalat"/>
          <w:i w:val="0"/>
          <w:sz w:val="24"/>
          <w:szCs w:val="24"/>
        </w:rPr>
        <w:t>www.armeps.am</w:t>
      </w:r>
      <w:r w:rsidR="00000000">
        <w:rPr>
          <w:rFonts w:ascii="GHEA Grapalat" w:hAnsi="GHEA Grapalat"/>
          <w:i w:val="0"/>
          <w:sz w:val="24"/>
          <w:szCs w:val="24"/>
        </w:rPr>
        <w:fldChar w:fldCharType="end"/>
      </w:r>
      <w:r w:rsidRPr="005D3E4C">
        <w:rPr>
          <w:rFonts w:ascii="GHEA Grapalat" w:hAnsi="GHEA Grapalat"/>
          <w:i w:val="0"/>
          <w:sz w:val="24"/>
          <w:szCs w:val="24"/>
        </w:rPr>
        <w:t>).</w:t>
      </w:r>
    </w:p>
    <w:p w14:paraId="14CF754D" w14:textId="17AD49A8"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507C7A">
        <w:rPr>
          <w:rFonts w:ascii="GHEA Grapalat" w:hAnsi="GHEA Grapalat" w:cs="Calibri"/>
          <w:b/>
          <w:bCs/>
          <w:i w:val="0"/>
          <w:color w:val="000000"/>
          <w:sz w:val="24"/>
          <w:szCs w:val="24"/>
        </w:rPr>
        <w:t xml:space="preserve">по техническому надзору качества </w:t>
      </w:r>
      <w:r w:rsidR="00C72747">
        <w:rPr>
          <w:rFonts w:ascii="GHEA Grapalat" w:hAnsi="GHEA Grapalat"/>
          <w:b/>
          <w:bCs/>
          <w:i w:val="0"/>
          <w:color w:val="000000"/>
          <w:sz w:val="24"/>
          <w:szCs w:val="24"/>
        </w:rPr>
        <w:t>т</w:t>
      </w:r>
      <w:r w:rsidR="00C72747" w:rsidRPr="00C72747">
        <w:rPr>
          <w:rFonts w:ascii="GHEA Grapalat" w:hAnsi="GHEA Grapalat"/>
          <w:b/>
          <w:bCs/>
          <w:i w:val="0"/>
          <w:color w:val="000000"/>
          <w:sz w:val="24"/>
          <w:szCs w:val="24"/>
        </w:rPr>
        <w:t>екущи</w:t>
      </w:r>
      <w:r w:rsidR="00C72747">
        <w:rPr>
          <w:rFonts w:ascii="GHEA Grapalat" w:hAnsi="GHEA Grapalat"/>
          <w:b/>
          <w:bCs/>
          <w:i w:val="0"/>
          <w:color w:val="000000"/>
          <w:sz w:val="24"/>
          <w:szCs w:val="24"/>
        </w:rPr>
        <w:t>х</w:t>
      </w:r>
      <w:r w:rsidR="00C72747" w:rsidRPr="00C72747">
        <w:rPr>
          <w:rFonts w:ascii="GHEA Grapalat" w:hAnsi="GHEA Grapalat"/>
          <w:b/>
          <w:bCs/>
          <w:i w:val="0"/>
          <w:color w:val="000000"/>
          <w:sz w:val="24"/>
          <w:szCs w:val="24"/>
        </w:rPr>
        <w:t xml:space="preserve"> работ, требующи</w:t>
      </w:r>
      <w:r w:rsidR="00C72747">
        <w:rPr>
          <w:rFonts w:ascii="GHEA Grapalat" w:hAnsi="GHEA Grapalat"/>
          <w:b/>
          <w:bCs/>
          <w:i w:val="0"/>
          <w:color w:val="000000"/>
          <w:sz w:val="24"/>
          <w:szCs w:val="24"/>
        </w:rPr>
        <w:t>х</w:t>
      </w:r>
      <w:r w:rsidR="00C72747" w:rsidRPr="00C72747">
        <w:rPr>
          <w:rFonts w:ascii="GHEA Grapalat" w:hAnsi="GHEA Grapalat"/>
          <w:b/>
          <w:bCs/>
          <w:i w:val="0"/>
          <w:color w:val="000000"/>
          <w:sz w:val="24"/>
          <w:szCs w:val="24"/>
        </w:rPr>
        <w:t xml:space="preserve"> срочного решения на территории административного района Эребуни</w:t>
      </w:r>
      <w:r w:rsidR="00C72747" w:rsidRPr="00C72747">
        <w:rPr>
          <w:rFonts w:ascii="GHEA Grapalat" w:hAnsi="GHEA Grapalat"/>
          <w:b/>
          <w:bCs/>
          <w:color w:val="000000"/>
          <w:sz w:val="24"/>
          <w:szCs w:val="24"/>
        </w:rPr>
        <w:t xml:space="preserve"> </w:t>
      </w:r>
      <w:r w:rsidR="00E361FC">
        <w:rPr>
          <w:rFonts w:ascii="GHEA Grapalat" w:hAnsi="GHEA Grapalat"/>
          <w:b/>
          <w:bCs/>
          <w:i w:val="0"/>
          <w:color w:val="000000"/>
          <w:sz w:val="24"/>
          <w:szCs w:val="24"/>
        </w:rPr>
        <w:t>горрода Еревана</w:t>
      </w:r>
      <w:r w:rsidR="00102288" w:rsidRPr="00102288">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14:paraId="75D3D047"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59EA34AB"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8F36E26"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7DD55C1A"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D3B4967" w14:textId="1EA210F4"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rsidR="00000000">
        <w:fldChar w:fldCharType="begin"/>
      </w:r>
      <w:r w:rsidR="00000000">
        <w:instrText>HYPERLINK "http://www.armeps.am/" \h</w:instrText>
      </w:r>
      <w:r w:rsidR="00000000">
        <w:fldChar w:fldCharType="separate"/>
      </w:r>
      <w:r w:rsidRPr="00334BBF">
        <w:rPr>
          <w:rFonts w:ascii="GHEA Grapalat" w:hAnsi="GHEA Grapalat"/>
          <w:i w:val="0"/>
          <w:sz w:val="24"/>
          <w:szCs w:val="24"/>
        </w:rPr>
        <w:t>www.armeps.am</w:t>
      </w:r>
      <w:r w:rsidR="00000000">
        <w:rPr>
          <w:rFonts w:ascii="GHEA Grapalat" w:hAnsi="GHEA Grapalat"/>
          <w:i w:val="0"/>
          <w:sz w:val="24"/>
          <w:szCs w:val="24"/>
        </w:rPr>
        <w:fldChar w:fldCharType="end"/>
      </w:r>
      <w:r w:rsidRPr="00334BBF">
        <w:rPr>
          <w:rFonts w:ascii="GHEA Grapalat" w:hAnsi="GHEA Grapalat"/>
          <w:i w:val="0"/>
          <w:sz w:val="24"/>
          <w:szCs w:val="24"/>
        </w:rPr>
        <w:t xml:space="preserve">),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C09BE">
        <w:rPr>
          <w:rFonts w:ascii="GHEA Grapalat" w:hAnsi="GHEA Grapalat"/>
          <w:b/>
          <w:i w:val="0"/>
          <w:spacing w:val="6"/>
          <w:sz w:val="24"/>
          <w:szCs w:val="24"/>
        </w:rPr>
        <w:t xml:space="preserve">часов </w:t>
      </w:r>
      <w:r w:rsidR="00C72747">
        <w:rPr>
          <w:rFonts w:ascii="GHEA Grapalat" w:hAnsi="GHEA Grapalat"/>
          <w:b/>
          <w:i w:val="0"/>
          <w:spacing w:val="6"/>
          <w:sz w:val="24"/>
          <w:szCs w:val="24"/>
          <w:lang w:val="hy-AM"/>
        </w:rPr>
        <w:t>09.09</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14:paraId="667BED46" w14:textId="77777777"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14:paraId="3B4A962F" w14:textId="7076850C"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C72747">
        <w:rPr>
          <w:rFonts w:ascii="GHEA Grapalat" w:hAnsi="GHEA Grapalat"/>
          <w:b/>
          <w:i w:val="0"/>
          <w:spacing w:val="6"/>
          <w:sz w:val="24"/>
          <w:szCs w:val="24"/>
        </w:rPr>
        <w:t>09.09</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3770574D"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BD1F0B9" w14:textId="77777777"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3C2708">
        <w:rPr>
          <w:rFonts w:ascii="GHEA Grapalat" w:hAnsi="GHEA Grapalat"/>
          <w:i w:val="0"/>
          <w:sz w:val="24"/>
          <w:szCs w:val="24"/>
        </w:rPr>
        <w:t>В. Казаряну</w:t>
      </w:r>
      <w:r w:rsidRPr="005D3E4C">
        <w:rPr>
          <w:rFonts w:ascii="GHEA Grapalat" w:hAnsi="GHEA Grapalat"/>
          <w:i w:val="0"/>
          <w:sz w:val="24"/>
          <w:szCs w:val="24"/>
        </w:rPr>
        <w:t>.</w:t>
      </w:r>
    </w:p>
    <w:p w14:paraId="700CDB8C" w14:textId="77777777"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0156F5">
        <w:rPr>
          <w:rFonts w:ascii="GHEA Grapalat" w:hAnsi="GHEA Grapalat"/>
          <w:sz w:val="24"/>
          <w:szCs w:val="24"/>
        </w:rPr>
        <w:t>2</w:t>
      </w:r>
      <w:r w:rsidR="005D5375" w:rsidRPr="00FE074F">
        <w:rPr>
          <w:rFonts w:ascii="GHEA Grapalat" w:hAnsi="GHEA Grapalat"/>
          <w:sz w:val="24"/>
          <w:szCs w:val="24"/>
        </w:rPr>
        <w:t>16</w:t>
      </w:r>
    </w:p>
    <w:p w14:paraId="384F6AE4" w14:textId="77777777" w:rsidR="00DB0B34" w:rsidRPr="003C2708"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3C2708">
        <w:rPr>
          <w:rFonts w:ascii="GHEA Grapalat" w:hAnsi="GHEA Grapalat"/>
          <w:sz w:val="24"/>
          <w:szCs w:val="24"/>
          <w:lang w:val="en-US"/>
        </w:rPr>
        <w:t>viktorya</w:t>
      </w:r>
      <w:proofErr w:type="spellEnd"/>
      <w:r w:rsidR="003C2708" w:rsidRPr="003C2708">
        <w:rPr>
          <w:rFonts w:ascii="GHEA Grapalat" w:hAnsi="GHEA Grapalat"/>
          <w:sz w:val="24"/>
          <w:szCs w:val="24"/>
        </w:rPr>
        <w:t>.</w:t>
      </w:r>
      <w:proofErr w:type="spellStart"/>
      <w:r w:rsidR="003C2708">
        <w:rPr>
          <w:rFonts w:ascii="GHEA Grapalat" w:hAnsi="GHEA Grapalat"/>
          <w:sz w:val="24"/>
          <w:szCs w:val="24"/>
          <w:lang w:val="en-US"/>
        </w:rPr>
        <w:t>ghazaryan</w:t>
      </w:r>
      <w:proofErr w:type="spellEnd"/>
      <w:r w:rsidR="003C2708" w:rsidRPr="003C2708">
        <w:rPr>
          <w:rFonts w:ascii="GHEA Grapalat" w:hAnsi="GHEA Grapalat"/>
          <w:sz w:val="24"/>
          <w:szCs w:val="24"/>
        </w:rPr>
        <w:t>@</w:t>
      </w:r>
      <w:proofErr w:type="spellStart"/>
      <w:r w:rsidR="003C2708">
        <w:rPr>
          <w:rFonts w:ascii="GHEA Grapalat" w:hAnsi="GHEA Grapalat"/>
          <w:sz w:val="24"/>
          <w:szCs w:val="24"/>
          <w:lang w:val="en-US"/>
        </w:rPr>
        <w:t>yerevan</w:t>
      </w:r>
      <w:proofErr w:type="spellEnd"/>
      <w:r w:rsidR="003C2708" w:rsidRPr="003C2708">
        <w:rPr>
          <w:rFonts w:ascii="GHEA Grapalat" w:hAnsi="GHEA Grapalat"/>
          <w:sz w:val="24"/>
          <w:szCs w:val="24"/>
        </w:rPr>
        <w:t>.</w:t>
      </w:r>
      <w:r w:rsidR="003C2708">
        <w:rPr>
          <w:rFonts w:ascii="GHEA Grapalat" w:hAnsi="GHEA Grapalat"/>
          <w:sz w:val="24"/>
          <w:szCs w:val="24"/>
          <w:lang w:val="en-US"/>
        </w:rPr>
        <w:t>am</w:t>
      </w:r>
    </w:p>
    <w:p w14:paraId="59C48F5C"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64BC90CA"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310B8374" w14:textId="77777777" w:rsidR="00096865" w:rsidRPr="009044F1" w:rsidRDefault="00096865" w:rsidP="00B46D58">
      <w:pPr>
        <w:pStyle w:val="BodyText"/>
        <w:widowControl w:val="0"/>
        <w:spacing w:after="160"/>
        <w:ind w:right="-7" w:firstLine="567"/>
        <w:jc w:val="center"/>
        <w:rPr>
          <w:rFonts w:ascii="GHEA Grapalat" w:hAnsi="GHEA Grapalat"/>
        </w:rPr>
      </w:pPr>
    </w:p>
    <w:p w14:paraId="21BECC77" w14:textId="77777777" w:rsidR="00096865" w:rsidRPr="003A1EBB" w:rsidRDefault="00096865" w:rsidP="00B46D58">
      <w:pPr>
        <w:pStyle w:val="BodyText"/>
        <w:widowControl w:val="0"/>
        <w:spacing w:after="160"/>
        <w:ind w:right="-7" w:firstLine="567"/>
        <w:jc w:val="center"/>
        <w:rPr>
          <w:rFonts w:ascii="GHEA Grapalat" w:hAnsi="GHEA Grapalat"/>
        </w:rPr>
      </w:pPr>
    </w:p>
    <w:p w14:paraId="2FB6A41C" w14:textId="77777777" w:rsidR="0085713F" w:rsidRPr="003A1EBB" w:rsidRDefault="0085713F" w:rsidP="0085713F">
      <w:pPr>
        <w:pStyle w:val="BodyText"/>
        <w:widowControl w:val="0"/>
        <w:spacing w:after="160"/>
        <w:ind w:right="-7" w:firstLine="567"/>
        <w:jc w:val="center"/>
        <w:rPr>
          <w:rFonts w:ascii="GHEA Grapalat" w:hAnsi="GHEA Grapalat"/>
        </w:rPr>
      </w:pPr>
    </w:p>
    <w:p w14:paraId="0CC28677"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1DAD30DD" w14:textId="77777777" w:rsidR="0085713F" w:rsidRPr="003A1EBB" w:rsidRDefault="0085713F" w:rsidP="0085713F">
      <w:pPr>
        <w:pStyle w:val="BodyText"/>
        <w:widowControl w:val="0"/>
        <w:spacing w:after="160"/>
        <w:ind w:right="-7" w:firstLine="567"/>
        <w:jc w:val="center"/>
        <w:rPr>
          <w:rFonts w:ascii="GHEA Grapalat" w:hAnsi="GHEA Grapalat"/>
        </w:rPr>
      </w:pPr>
    </w:p>
    <w:p w14:paraId="18385984" w14:textId="77777777" w:rsidR="0085713F" w:rsidRPr="003A1EBB" w:rsidRDefault="0085713F" w:rsidP="0085713F">
      <w:pPr>
        <w:pStyle w:val="BodyText"/>
        <w:widowControl w:val="0"/>
        <w:spacing w:after="160"/>
        <w:ind w:right="-7" w:firstLine="567"/>
        <w:jc w:val="center"/>
        <w:rPr>
          <w:rFonts w:ascii="GHEA Grapalat" w:hAnsi="GHEA Grapalat"/>
        </w:rPr>
      </w:pPr>
    </w:p>
    <w:p w14:paraId="44CEDE84" w14:textId="77777777" w:rsidR="0085713F" w:rsidRPr="003A1EBB" w:rsidRDefault="0085713F" w:rsidP="0085713F">
      <w:pPr>
        <w:pStyle w:val="BodyText"/>
        <w:widowControl w:val="0"/>
        <w:spacing w:after="160"/>
        <w:ind w:right="-7" w:firstLine="567"/>
        <w:jc w:val="center"/>
        <w:rPr>
          <w:rFonts w:ascii="GHEA Grapalat" w:hAnsi="GHEA Grapalat"/>
        </w:rPr>
      </w:pPr>
    </w:p>
    <w:p w14:paraId="4F3B4552"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FDF2CB0"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1FC223DF"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75E6E3DF" w14:textId="395F1949"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НЕОТЛОЖНЫЙ  ОТКРЫТЫЙ </w:t>
      </w:r>
      <w:r w:rsidR="00536BF4">
        <w:rPr>
          <w:rFonts w:ascii="GHEA Grapalat" w:hAnsi="GHEA Grapalat" w:cs="Calibri"/>
          <w:bCs/>
          <w:color w:val="000000" w:themeColor="text1"/>
        </w:rPr>
        <w:t>КОНКУРС</w:t>
      </w:r>
      <w:r w:rsidR="00536BF4" w:rsidRPr="00E62D59">
        <w:rPr>
          <w:rFonts w:ascii="GHEA Grapalat" w:hAnsi="GHEA Grapalat" w:cs="Calibri"/>
          <w:bCs/>
          <w:color w:val="000000" w:themeColor="text1"/>
        </w:rPr>
        <w:t xml:space="preserve">, ОБЪЯВЛЕННЫЙ С ЦЕЛЬЮ ПРИОБРЕТЕНИЯ  </w:t>
      </w:r>
      <w:r w:rsidR="00536BF4" w:rsidRPr="00507C7A">
        <w:rPr>
          <w:rFonts w:ascii="GHEA Grapalat" w:hAnsi="GHEA Grapalat" w:cs="Calibri"/>
          <w:bCs/>
          <w:color w:val="000000" w:themeColor="text1"/>
        </w:rPr>
        <w:t xml:space="preserve">КОНСАЛТИНГОВЫХ УСЛУГ ПО </w:t>
      </w:r>
      <w:r w:rsidR="00C72747" w:rsidRPr="00C72747">
        <w:rPr>
          <w:rFonts w:ascii="GHEA Grapalat" w:hAnsi="GHEA Grapalat" w:cs="Calibri"/>
          <w:bCs/>
          <w:color w:val="000000" w:themeColor="text1"/>
        </w:rPr>
        <w:t xml:space="preserve">ТЕХНИЧЕСКОМУ НАДЗОРУ КАЧЕСТВА ТЕКУЩИХ РАБОТ, ТРЕБУЮЩИХ СРОЧНОГО РЕШЕНИЯ НА ТЕРРИТОРИИ АДМИНИСТРАТИВНОГО РАЙОНА ЭРЕБУНИ ГОРРОДА ЕРЕВАНА </w:t>
      </w:r>
      <w:r w:rsidR="00C72747" w:rsidRPr="00D26CFE">
        <w:rPr>
          <w:rFonts w:ascii="GHEA Grapalat" w:hAnsi="GHEA Grapalat" w:cs="Calibri"/>
          <w:bCs/>
          <w:color w:val="000000" w:themeColor="text1"/>
        </w:rPr>
        <w:t>ДЛЯ НУЖ</w:t>
      </w:r>
      <w:r w:rsidRPr="00D26CFE">
        <w:rPr>
          <w:rFonts w:ascii="GHEA Grapalat" w:hAnsi="GHEA Grapalat" w:cs="Calibri"/>
          <w:bCs/>
          <w:color w:val="000000" w:themeColor="text1"/>
        </w:rPr>
        <w:t>Д МЕРИЯ Г.</w:t>
      </w:r>
      <w:r w:rsidRPr="00394854">
        <w:rPr>
          <w:rFonts w:ascii="GHEA Grapalat" w:hAnsi="GHEA Grapalat"/>
        </w:rPr>
        <w:t xml:space="preserve"> ЕРЕВАНА</w:t>
      </w:r>
    </w:p>
    <w:p w14:paraId="35C0D541" w14:textId="77777777" w:rsidR="0085713F" w:rsidRPr="009044F1" w:rsidRDefault="0085713F" w:rsidP="0085713F">
      <w:pPr>
        <w:pStyle w:val="BodyText"/>
        <w:widowControl w:val="0"/>
        <w:spacing w:after="160"/>
        <w:ind w:right="-7"/>
        <w:jc w:val="center"/>
        <w:rPr>
          <w:rFonts w:ascii="GHEA Grapalat" w:hAnsi="GHEA Grapalat"/>
        </w:rPr>
      </w:pPr>
    </w:p>
    <w:p w14:paraId="41C1E02D" w14:textId="77777777" w:rsidR="00CE0D95" w:rsidRPr="009044F1" w:rsidRDefault="00CE0D95" w:rsidP="00B46D58">
      <w:pPr>
        <w:pStyle w:val="BodyText"/>
        <w:widowControl w:val="0"/>
        <w:spacing w:after="160"/>
        <w:ind w:right="-7" w:firstLine="567"/>
        <w:jc w:val="center"/>
        <w:rPr>
          <w:rFonts w:ascii="GHEA Grapalat" w:hAnsi="GHEA Grapalat"/>
        </w:rPr>
      </w:pPr>
    </w:p>
    <w:p w14:paraId="45C1F5B7" w14:textId="77777777" w:rsidR="000763E5" w:rsidRDefault="000763E5" w:rsidP="00B46D58">
      <w:pPr>
        <w:rPr>
          <w:rFonts w:ascii="GHEA Grapalat" w:hAnsi="GHEA Grapalat"/>
        </w:rPr>
      </w:pPr>
      <w:r>
        <w:rPr>
          <w:rFonts w:ascii="GHEA Grapalat" w:hAnsi="GHEA Grapalat"/>
        </w:rPr>
        <w:br w:type="page"/>
      </w:r>
    </w:p>
    <w:p w14:paraId="3CFC3F6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418342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F963DD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1CF7AB5" w14:textId="77777777" w:rsidR="0049374F" w:rsidRPr="00D3436F" w:rsidRDefault="0049374F" w:rsidP="00B46D58">
      <w:pPr>
        <w:widowControl w:val="0"/>
        <w:spacing w:after="160"/>
        <w:ind w:firstLine="567"/>
        <w:jc w:val="both"/>
        <w:rPr>
          <w:rFonts w:ascii="GHEA Grapalat" w:hAnsi="GHEA Grapalat"/>
          <w:i/>
          <w:lang w:val="hy-AM"/>
        </w:rPr>
      </w:pPr>
    </w:p>
    <w:p w14:paraId="6FA3598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8AE7FD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000000">
        <w:fldChar w:fldCharType="begin"/>
      </w:r>
      <w:r w:rsidR="00000000">
        <w:instrText>HYPERLINK "http://www.procurement.am"</w:instrText>
      </w:r>
      <w:r w:rsidR="00000000">
        <w:fldChar w:fldCharType="separate"/>
      </w:r>
      <w:r w:rsidR="00C90796" w:rsidRPr="00506832">
        <w:rPr>
          <w:rStyle w:val="Hyperlink"/>
          <w:rFonts w:ascii="GHEA Grapalat" w:hAnsi="GHEA Grapalat"/>
          <w:i/>
        </w:rPr>
        <w:t>www.procurement.am</w:t>
      </w:r>
      <w:r w:rsidR="00000000">
        <w:rPr>
          <w:rStyle w:val="Hyperlink"/>
          <w:rFonts w:ascii="GHEA Grapalat" w:hAnsi="GHEA Grapalat"/>
          <w:i/>
        </w:rPr>
        <w:fldChar w:fldCharType="end"/>
      </w:r>
      <w:r w:rsidR="00C90796" w:rsidRPr="00192A1C">
        <w:rPr>
          <w:rFonts w:ascii="GHEA Grapalat" w:hAnsi="GHEA Grapalat"/>
          <w:i/>
        </w:rPr>
        <w:t>.</w:t>
      </w:r>
    </w:p>
    <w:p w14:paraId="096B0EE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6B26BB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47EBA86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6A92D66" w14:textId="77777777" w:rsidR="00984BDB" w:rsidRPr="009044F1" w:rsidRDefault="00984BDB" w:rsidP="00B46D58">
      <w:pPr>
        <w:widowControl w:val="0"/>
        <w:spacing w:after="160"/>
        <w:ind w:firstLine="567"/>
        <w:jc w:val="both"/>
        <w:rPr>
          <w:rFonts w:ascii="GHEA Grapalat" w:hAnsi="GHEA Grapalat"/>
          <w:i/>
        </w:rPr>
      </w:pPr>
    </w:p>
    <w:p w14:paraId="133F66B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2535677"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14:paraId="5228D59E" w14:textId="77777777" w:rsidR="0085713F" w:rsidRPr="009044F1" w:rsidRDefault="0085713F" w:rsidP="0085713F">
      <w:pPr>
        <w:widowControl w:val="0"/>
        <w:spacing w:after="160"/>
        <w:ind w:firstLine="567"/>
        <w:jc w:val="center"/>
        <w:rPr>
          <w:rFonts w:ascii="GHEA Grapalat" w:hAnsi="GHEA Grapalat"/>
          <w:i/>
        </w:rPr>
      </w:pPr>
    </w:p>
    <w:p w14:paraId="0397E5B2" w14:textId="3BE1D9A7"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УСЛУГИ </w:t>
      </w:r>
      <w:r w:rsidR="00C72747">
        <w:rPr>
          <w:rFonts w:ascii="GHEA Grapalat" w:hAnsi="GHEA Grapalat" w:cs="Calibri"/>
          <w:b/>
          <w:bCs/>
          <w:color w:val="000000" w:themeColor="text1"/>
        </w:rPr>
        <w:t xml:space="preserve">ПО </w:t>
      </w:r>
      <w:r w:rsidR="00C72747" w:rsidRPr="00C72747">
        <w:rPr>
          <w:rFonts w:ascii="GHEA Grapalat" w:hAnsi="GHEA Grapalat" w:cs="Calibri"/>
          <w:b/>
          <w:bCs/>
          <w:color w:val="000000" w:themeColor="text1"/>
        </w:rPr>
        <w:t>ТЕХНИЧЕСКОМУ НАДЗОРУ КАЧЕСТВА ТЕКУЩИХ РАБОТ, ТРЕБУЮЩИХ СРОЧНОГО РЕШЕНИЯ НА ТЕРРИТОРИИ АДМИНИСТРАТИВНОГО РАЙОНА ЭРЕБУНИ ГОРРОДА ЕРЕВАНА</w:t>
      </w:r>
      <w:r w:rsidR="00253513" w:rsidRPr="00A94379">
        <w:rPr>
          <w:rFonts w:ascii="GHEA Grapalat" w:hAnsi="GHEA Grapalat" w:cs="Calibri"/>
          <w:b/>
          <w:bCs/>
          <w:color w:val="000000" w:themeColor="text1"/>
        </w:rPr>
        <w:t xml:space="preserve">,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14:paraId="7553993B" w14:textId="77777777"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14:paraId="232A55C9" w14:textId="77777777" w:rsidR="0085713F" w:rsidRPr="009044F1" w:rsidRDefault="0085713F" w:rsidP="0085713F">
      <w:pPr>
        <w:widowControl w:val="0"/>
        <w:spacing w:after="160"/>
        <w:jc w:val="center"/>
        <w:rPr>
          <w:rFonts w:ascii="GHEA Grapalat" w:hAnsi="GHEA Grapalat"/>
          <w:i/>
        </w:rPr>
      </w:pPr>
    </w:p>
    <w:p w14:paraId="2A29C27C" w14:textId="77777777" w:rsidR="0085713F" w:rsidRPr="009044F1" w:rsidRDefault="0085713F" w:rsidP="0085713F">
      <w:pPr>
        <w:widowControl w:val="0"/>
        <w:spacing w:after="160"/>
        <w:jc w:val="center"/>
        <w:rPr>
          <w:rFonts w:ascii="GHEA Grapalat" w:hAnsi="GHEA Grapalat" w:cs="Sylfaen"/>
          <w:b/>
        </w:rPr>
      </w:pPr>
    </w:p>
    <w:p w14:paraId="1F16C6F2"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47DAF8B9" w14:textId="77777777" w:rsidR="0085713F" w:rsidRPr="008842CE" w:rsidRDefault="0085713F" w:rsidP="0085713F">
      <w:pPr>
        <w:widowControl w:val="0"/>
        <w:spacing w:after="160"/>
        <w:jc w:val="center"/>
        <w:rPr>
          <w:rFonts w:ascii="GHEA Grapalat" w:hAnsi="GHEA Grapalat"/>
        </w:rPr>
      </w:pPr>
    </w:p>
    <w:p w14:paraId="36849DA3"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8A0342F"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54FEAADE"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8EDDE8A"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87F3071"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27256DC"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277B20C5"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39A5004E"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0A0988E8"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2AD5D438"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683B3B10"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355C308" w14:textId="77777777" w:rsidR="00520F57" w:rsidRDefault="00520F57" w:rsidP="00B46D58">
      <w:pPr>
        <w:widowControl w:val="0"/>
        <w:spacing w:after="160"/>
        <w:jc w:val="center"/>
        <w:rPr>
          <w:rFonts w:ascii="GHEA Grapalat" w:hAnsi="GHEA Grapalat"/>
          <w:b/>
        </w:rPr>
      </w:pPr>
    </w:p>
    <w:p w14:paraId="4C27EB2A" w14:textId="77777777" w:rsidR="00520F57" w:rsidRDefault="00520F57" w:rsidP="00B46D58">
      <w:pPr>
        <w:widowControl w:val="0"/>
        <w:spacing w:after="160"/>
        <w:jc w:val="center"/>
        <w:rPr>
          <w:rFonts w:ascii="GHEA Grapalat" w:hAnsi="GHEA Grapalat"/>
          <w:b/>
        </w:rPr>
      </w:pPr>
    </w:p>
    <w:p w14:paraId="32757B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0065403" w14:textId="77777777" w:rsidR="008842CE" w:rsidRPr="00374F4A" w:rsidRDefault="008842CE" w:rsidP="00B46D58">
      <w:pPr>
        <w:widowControl w:val="0"/>
        <w:spacing w:after="160"/>
        <w:jc w:val="center"/>
        <w:rPr>
          <w:rFonts w:ascii="GHEA Grapalat" w:hAnsi="GHEA Grapalat"/>
          <w:b/>
        </w:rPr>
      </w:pPr>
    </w:p>
    <w:p w14:paraId="6DD1EA6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14:paraId="291A602A" w14:textId="77777777" w:rsidR="00520F57" w:rsidRPr="008842CE" w:rsidRDefault="00520F57" w:rsidP="00B46D58">
      <w:pPr>
        <w:widowControl w:val="0"/>
        <w:spacing w:after="160"/>
        <w:jc w:val="center"/>
        <w:rPr>
          <w:rFonts w:ascii="GHEA Grapalat" w:hAnsi="GHEA Grapalat"/>
          <w:b/>
        </w:rPr>
      </w:pPr>
    </w:p>
    <w:p w14:paraId="73E7F0B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240A84E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29A806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C3C65AE" w14:textId="77777777" w:rsidR="00E17B7F" w:rsidRDefault="00E17B7F">
      <w:pPr>
        <w:rPr>
          <w:rFonts w:ascii="GHEA Grapalat" w:hAnsi="GHEA Grapalat"/>
          <w:spacing w:val="-6"/>
        </w:rPr>
      </w:pPr>
      <w:r>
        <w:rPr>
          <w:rFonts w:ascii="GHEA Grapalat" w:hAnsi="GHEA Grapalat"/>
          <w:spacing w:val="-6"/>
        </w:rPr>
        <w:br w:type="page"/>
      </w:r>
    </w:p>
    <w:p w14:paraId="74158685" w14:textId="5A94132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C72747">
        <w:rPr>
          <w:rFonts w:ascii="GHEA Grapalat" w:hAnsi="GHEA Grapalat"/>
          <w:b/>
          <w:spacing w:val="-6"/>
        </w:rPr>
        <w:t>24/115</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78D6930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AD25C6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3301A42"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76C485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01F2C50"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3C2708">
        <w:rPr>
          <w:rFonts w:ascii="GHEA Grapalat" w:hAnsi="GHEA Grapalat"/>
          <w:b/>
          <w:sz w:val="24"/>
          <w:szCs w:val="24"/>
          <w:lang w:val="en-US"/>
        </w:rPr>
        <w:t>viktorya</w:t>
      </w:r>
      <w:proofErr w:type="spellEnd"/>
      <w:r w:rsidR="003C2708" w:rsidRPr="003C2708">
        <w:rPr>
          <w:rFonts w:ascii="GHEA Grapalat" w:hAnsi="GHEA Grapalat"/>
          <w:b/>
          <w:sz w:val="24"/>
          <w:szCs w:val="24"/>
        </w:rPr>
        <w:t>.</w:t>
      </w:r>
      <w:proofErr w:type="spellStart"/>
      <w:r w:rsidR="003C2708">
        <w:rPr>
          <w:rFonts w:ascii="GHEA Grapalat" w:hAnsi="GHEA Grapalat"/>
          <w:b/>
          <w:sz w:val="24"/>
          <w:szCs w:val="24"/>
          <w:lang w:val="en-US"/>
        </w:rPr>
        <w:t>ghazaryan</w:t>
      </w:r>
      <w:proofErr w:type="spellEnd"/>
      <w:r w:rsidR="003C2708" w:rsidRPr="003C2708">
        <w:rPr>
          <w:rFonts w:ascii="GHEA Grapalat" w:hAnsi="GHEA Grapalat"/>
          <w:b/>
          <w:sz w:val="24"/>
          <w:szCs w:val="24"/>
        </w:rPr>
        <w:t>@</w:t>
      </w:r>
      <w:proofErr w:type="spellStart"/>
      <w:r w:rsidR="003C2708">
        <w:rPr>
          <w:rFonts w:ascii="GHEA Grapalat" w:hAnsi="GHEA Grapalat"/>
          <w:b/>
          <w:sz w:val="24"/>
          <w:szCs w:val="24"/>
          <w:lang w:val="en-US"/>
        </w:rPr>
        <w:t>yerevan</w:t>
      </w:r>
      <w:proofErr w:type="spellEnd"/>
      <w:r w:rsidR="003C2708" w:rsidRPr="003C2708">
        <w:rPr>
          <w:rFonts w:ascii="GHEA Grapalat" w:hAnsi="GHEA Grapalat"/>
          <w:b/>
          <w:sz w:val="24"/>
          <w:szCs w:val="24"/>
        </w:rPr>
        <w:t>.</w:t>
      </w:r>
      <w:r w:rsidR="003C2708">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14:paraId="16F3A74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C65C4D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73DF2E2" w14:textId="2D31251D"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07C7A" w:rsidRPr="00507C7A">
        <w:rPr>
          <w:rFonts w:ascii="GHEA Grapalat" w:hAnsi="GHEA Grapalat"/>
          <w:i w:val="0"/>
          <w:sz w:val="24"/>
          <w:szCs w:val="24"/>
        </w:rPr>
        <w:t xml:space="preserve">консалтинговых услуг по </w:t>
      </w:r>
      <w:r w:rsidR="00C72747" w:rsidRPr="00C72747">
        <w:rPr>
          <w:rFonts w:ascii="GHEA Grapalat" w:hAnsi="GHEA Grapalat"/>
          <w:i w:val="0"/>
          <w:sz w:val="24"/>
          <w:szCs w:val="24"/>
        </w:rPr>
        <w:t>техническому надзору качества текущих работ, требующих срочного решения на территории административного района Эребуни горрода Еревана</w:t>
      </w:r>
      <w:r w:rsidR="000156F5" w:rsidRPr="000156F5">
        <w:rPr>
          <w:rFonts w:ascii="GHEA Grapalat" w:hAnsi="GHEA Grapalat"/>
          <w:i w:val="0"/>
          <w:sz w:val="24"/>
          <w:szCs w:val="24"/>
        </w:rPr>
        <w:t xml:space="preserve">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w:t>
      </w:r>
      <w:r w:rsidR="00C72747">
        <w:rPr>
          <w:rFonts w:ascii="GHEA Grapalat" w:hAnsi="GHEA Grapalat"/>
          <w:i w:val="0"/>
          <w:sz w:val="24"/>
          <w:szCs w:val="24"/>
        </w:rPr>
        <w:t>1</w:t>
      </w:r>
      <w:r w:rsidR="001802B2">
        <w:rPr>
          <w:rFonts w:ascii="GHEA Grapalat" w:hAnsi="GHEA Grapalat"/>
          <w:i w:val="0"/>
          <w:sz w:val="24"/>
          <w:szCs w:val="24"/>
          <w:lang w:val="hy-AM"/>
        </w:rPr>
        <w:t xml:space="preserve"> </w:t>
      </w:r>
      <w:r w:rsidR="001802B2">
        <w:rPr>
          <w:rFonts w:ascii="GHEA Grapalat" w:hAnsi="GHEA Grapalat"/>
          <w:i w:val="0"/>
          <w:sz w:val="24"/>
          <w:szCs w:val="24"/>
        </w:rPr>
        <w:t>лот</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14:paraId="59D756C8" w14:textId="77777777" w:rsidTr="004C5A03">
        <w:trPr>
          <w:trHeight w:val="736"/>
          <w:jc w:val="center"/>
        </w:trPr>
        <w:tc>
          <w:tcPr>
            <w:tcW w:w="2422" w:type="dxa"/>
            <w:gridSpan w:val="2"/>
            <w:vAlign w:val="center"/>
          </w:tcPr>
          <w:p w14:paraId="6E9B7C19" w14:textId="77777777" w:rsidR="0085713F" w:rsidRPr="001A6383" w:rsidRDefault="0085713F" w:rsidP="004C5A03">
            <w:pPr>
              <w:pStyle w:val="BodyTextIndent2"/>
              <w:widowControl w:val="0"/>
              <w:spacing w:after="120" w:line="240" w:lineRule="auto"/>
              <w:ind w:firstLine="0"/>
              <w:jc w:val="center"/>
              <w:rPr>
                <w:rFonts w:ascii="GHEA Grapalat" w:hAnsi="GHEA Grapalat"/>
                <w:b/>
                <w:i/>
              </w:rPr>
            </w:pPr>
          </w:p>
          <w:p w14:paraId="5DF4CD88" w14:textId="77777777"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137DBD64" w14:textId="77777777"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14:paraId="3BA7F9EB" w14:textId="77777777" w:rsidTr="004C5A03">
        <w:trPr>
          <w:trHeight w:val="428"/>
          <w:jc w:val="center"/>
          <w:ins w:id="0" w:author="Vardan" w:date="2022-05-29T21:53:00Z"/>
        </w:trPr>
        <w:tc>
          <w:tcPr>
            <w:tcW w:w="802" w:type="dxa"/>
            <w:vAlign w:val="center"/>
          </w:tcPr>
          <w:p w14:paraId="35290C00" w14:textId="77777777"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14:paraId="02BE3192" w14:textId="77777777"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55807226" w14:textId="77777777"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0156F5" w:rsidRPr="009044F1" w14:paraId="55BD5FB0" w14:textId="77777777" w:rsidTr="004C5A03">
        <w:trPr>
          <w:trHeight w:val="500"/>
          <w:jc w:val="center"/>
        </w:trPr>
        <w:tc>
          <w:tcPr>
            <w:tcW w:w="802" w:type="dxa"/>
            <w:vAlign w:val="center"/>
          </w:tcPr>
          <w:p w14:paraId="362B7C3F" w14:textId="77777777" w:rsidR="000156F5" w:rsidRPr="005F2806" w:rsidRDefault="000156F5" w:rsidP="000156F5">
            <w:pPr>
              <w:pStyle w:val="BodyTextIndent2"/>
              <w:spacing w:line="240" w:lineRule="auto"/>
              <w:ind w:firstLine="0"/>
              <w:jc w:val="center"/>
              <w:rPr>
                <w:rFonts w:ascii="GHEA Grapalat" w:hAnsi="GHEA Grapalat"/>
              </w:rPr>
            </w:pPr>
            <w:r w:rsidRPr="005F2806">
              <w:rPr>
                <w:rFonts w:ascii="GHEA Grapalat" w:hAnsi="GHEA Grapalat"/>
              </w:rPr>
              <w:t>1</w:t>
            </w:r>
          </w:p>
        </w:tc>
        <w:tc>
          <w:tcPr>
            <w:tcW w:w="1620" w:type="dxa"/>
            <w:vAlign w:val="center"/>
          </w:tcPr>
          <w:p w14:paraId="3D4A487D" w14:textId="05D93E6F" w:rsidR="000156F5" w:rsidRPr="00C72747" w:rsidRDefault="00C72747" w:rsidP="000156F5">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До 100000</w:t>
            </w:r>
          </w:p>
        </w:tc>
        <w:tc>
          <w:tcPr>
            <w:tcW w:w="7470" w:type="dxa"/>
            <w:vAlign w:val="center"/>
          </w:tcPr>
          <w:p w14:paraId="65CBC7D0" w14:textId="029B1957" w:rsidR="000156F5" w:rsidRPr="00F90D5B" w:rsidRDefault="000156F5" w:rsidP="000156F5">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00C72747" w:rsidRPr="00C72747">
              <w:rPr>
                <w:rFonts w:ascii="GHEA Grapalat" w:hAnsi="GHEA Grapalat" w:cs="Calibri"/>
                <w:bCs/>
                <w:color w:val="000000"/>
              </w:rPr>
              <w:t>техническому надзору качества текущих работ, требующих срочного решения на территории административного района Эребуни горрода Еревана</w:t>
            </w:r>
          </w:p>
        </w:tc>
      </w:tr>
    </w:tbl>
    <w:p w14:paraId="432A5946" w14:textId="77777777"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4AAFB1F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514B1AE9"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9542FB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DB8505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2EFA61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EC2F9C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8F4F6B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8A9F03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1A718C7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1261E80"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E6CDE9A"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1A4AC7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5780D25"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399D10B8" w14:textId="77777777" w:rsidR="00FA0212" w:rsidRDefault="00FA0212" w:rsidP="00B46D58">
      <w:pPr>
        <w:widowControl w:val="0"/>
        <w:tabs>
          <w:tab w:val="left" w:pos="1134"/>
        </w:tabs>
        <w:spacing w:after="160"/>
        <w:ind w:firstLine="567"/>
        <w:jc w:val="both"/>
        <w:rPr>
          <w:rFonts w:ascii="GHEA Grapalat" w:hAnsi="GHEA Grapalat"/>
          <w:lang w:val="hy-AM"/>
        </w:rPr>
      </w:pPr>
    </w:p>
    <w:p w14:paraId="5997393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97B9D3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64A5E4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E10B9B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2B08F9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0A81A153"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2A169E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0C116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A814BC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D45204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3FF34D5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3EA890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798830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0E76C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92CC8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60235F7"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DDD3B58"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1B3A670D"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2A902D86"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782F3250"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45AA0F96"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14:paraId="2824D652"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283EBFB0"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0A4C89C0"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354D30D1"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14:paraId="6CBEAE96" w14:textId="77777777" w:rsidTr="004C5A03">
        <w:tc>
          <w:tcPr>
            <w:tcW w:w="1530" w:type="dxa"/>
            <w:vAlign w:val="center"/>
          </w:tcPr>
          <w:p w14:paraId="6D567FE4"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14:paraId="2A752FFC"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14:paraId="262B4069" w14:textId="77777777" w:rsidTr="004C5A03">
        <w:trPr>
          <w:trHeight w:val="359"/>
        </w:trPr>
        <w:tc>
          <w:tcPr>
            <w:tcW w:w="1530" w:type="dxa"/>
            <w:vAlign w:val="center"/>
          </w:tcPr>
          <w:p w14:paraId="6A3C9ABD" w14:textId="08F7999C" w:rsidR="00484845" w:rsidRPr="00C72747" w:rsidRDefault="009677DF" w:rsidP="00354A04">
            <w:pPr>
              <w:pStyle w:val="BodyTextIndent2"/>
              <w:spacing w:line="240" w:lineRule="auto"/>
              <w:ind w:firstLine="0"/>
              <w:jc w:val="center"/>
              <w:rPr>
                <w:rFonts w:ascii="GHEA Grapalat" w:hAnsi="GHEA Grapalat"/>
              </w:rPr>
            </w:pPr>
            <w:r>
              <w:rPr>
                <w:rFonts w:ascii="GHEA Grapalat" w:hAnsi="GHEA Grapalat"/>
                <w:lang w:val="en-US"/>
              </w:rPr>
              <w:t>1</w:t>
            </w:r>
          </w:p>
        </w:tc>
        <w:tc>
          <w:tcPr>
            <w:tcW w:w="7740" w:type="dxa"/>
            <w:vAlign w:val="center"/>
          </w:tcPr>
          <w:p w14:paraId="32093461" w14:textId="77777777"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484845" w:rsidRPr="00484845">
              <w:rPr>
                <w:rFonts w:ascii="GHEA Grapalat" w:hAnsi="GHEA Grapalat" w:cs="Sylfaen"/>
                <w:b/>
                <w:sz w:val="18"/>
                <w:szCs w:val="18"/>
              </w:rPr>
              <w:t>1</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14:paraId="6452C772"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44815CF2" w14:textId="77777777" w:rsidTr="004C5A03">
        <w:tc>
          <w:tcPr>
            <w:tcW w:w="10031" w:type="dxa"/>
            <w:gridSpan w:val="5"/>
          </w:tcPr>
          <w:p w14:paraId="56BA4F4F"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1CE37400" w14:textId="77777777" w:rsidTr="004C5A03">
        <w:tc>
          <w:tcPr>
            <w:tcW w:w="1728" w:type="dxa"/>
            <w:vMerge w:val="restart"/>
            <w:vAlign w:val="center"/>
          </w:tcPr>
          <w:p w14:paraId="31D78230"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33AA2FD9"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22FA6B74"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7BF90FE3"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2F38AFF4" w14:textId="77777777" w:rsidTr="004C5A03">
        <w:tc>
          <w:tcPr>
            <w:tcW w:w="1728" w:type="dxa"/>
            <w:vMerge/>
          </w:tcPr>
          <w:p w14:paraId="5CE5D347"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77E73C3B"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7CFEA3C8"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4FDE35B4"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1ABF1295"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20022F04" w14:textId="77777777" w:rsidTr="004C5A03">
        <w:tc>
          <w:tcPr>
            <w:tcW w:w="1728" w:type="dxa"/>
          </w:tcPr>
          <w:p w14:paraId="2CC2E49B"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4BC8D44B"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72850DBF"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756D43AE"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7BCA6E9B"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564A74DB" w14:textId="77777777" w:rsidTr="004C5A03">
        <w:tc>
          <w:tcPr>
            <w:tcW w:w="1728" w:type="dxa"/>
          </w:tcPr>
          <w:p w14:paraId="0ED265ED"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389CF4CA"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7867ABFE"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3C3E1B78"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35B0AF86"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46F46259" w14:textId="77777777" w:rsidTr="004C5A03">
        <w:tc>
          <w:tcPr>
            <w:tcW w:w="1728" w:type="dxa"/>
          </w:tcPr>
          <w:p w14:paraId="0171D2D9"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06B287C8"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0A0FB8EF"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18366D6C"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7B109A17"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52FF071B" w14:textId="77777777" w:rsidTr="004C5A03">
        <w:tc>
          <w:tcPr>
            <w:tcW w:w="1728" w:type="dxa"/>
          </w:tcPr>
          <w:p w14:paraId="286DC77A"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168A5051"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337E15B"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21CD4729"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5B2FC756" w14:textId="77777777" w:rsidR="004C5A03" w:rsidRPr="007F4FE1" w:rsidRDefault="004C5A03" w:rsidP="004C5A03">
            <w:pPr>
              <w:ind w:firstLine="567"/>
              <w:jc w:val="both"/>
              <w:rPr>
                <w:rFonts w:ascii="GHEA Grapalat" w:hAnsi="GHEA Grapalat" w:cs="Arial Armenian"/>
                <w:sz w:val="20"/>
                <w:szCs w:val="20"/>
              </w:rPr>
            </w:pPr>
          </w:p>
        </w:tc>
      </w:tr>
    </w:tbl>
    <w:p w14:paraId="1CC080FC" w14:textId="77777777" w:rsidR="004C5A03" w:rsidRPr="007F4FE1" w:rsidRDefault="004C5A03" w:rsidP="004C5A03">
      <w:pPr>
        <w:ind w:firstLine="567"/>
        <w:jc w:val="both"/>
        <w:rPr>
          <w:rFonts w:ascii="GHEA Grapalat" w:hAnsi="GHEA Grapalat" w:cs="Sylfaen"/>
          <w:sz w:val="20"/>
          <w:szCs w:val="20"/>
        </w:rPr>
      </w:pPr>
    </w:p>
    <w:p w14:paraId="202105C9"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2DE7B960"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2C27204A"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DBF6B0C"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37A76AA"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64EF5CE6"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40E8A20"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CD5E642"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6995D6CD"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DCBC530"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D588FEA"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4B41A5C7"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45E6BA9"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5550F88"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3BD473EB"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081A72C"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8F721B1" w14:textId="77777777"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14:paraId="37A8D4D6"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06FD882"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3DD1E0C6" w14:textId="77777777"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14:paraId="62F9E577" w14:textId="77777777" w:rsidR="004C5A03" w:rsidRPr="007F4FE1" w:rsidRDefault="004C5A03" w:rsidP="004C5A03">
      <w:pPr>
        <w:shd w:val="clear" w:color="auto" w:fill="FFFFFF"/>
        <w:ind w:firstLine="375"/>
        <w:jc w:val="both"/>
        <w:rPr>
          <w:rFonts w:ascii="GHEA Grapalat" w:hAnsi="GHEA Grapalat"/>
          <w:sz w:val="20"/>
          <w:szCs w:val="20"/>
        </w:rPr>
      </w:pPr>
    </w:p>
    <w:p w14:paraId="27E4EA43"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13FBD2A0" w14:textId="77777777" w:rsidR="004C5A03" w:rsidRPr="00DE304E" w:rsidRDefault="004C5A03" w:rsidP="004C5A03">
      <w:pPr>
        <w:ind w:firstLine="567"/>
        <w:jc w:val="both"/>
        <w:rPr>
          <w:rFonts w:ascii="GHEA Grapalat" w:hAnsi="GHEA Grapalat"/>
          <w:color w:val="000000"/>
        </w:rPr>
      </w:pPr>
    </w:p>
    <w:p w14:paraId="3ECC0623"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34144787"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0908E595"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355C28F2"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2B9B9F03" w14:textId="77777777" w:rsidR="004C5A03" w:rsidRPr="007F4FE1" w:rsidRDefault="004C5A03" w:rsidP="004C5A03">
      <w:pPr>
        <w:shd w:val="clear" w:color="auto" w:fill="FFFFFF"/>
        <w:ind w:firstLine="375"/>
        <w:jc w:val="both"/>
        <w:rPr>
          <w:rFonts w:ascii="GHEA Grapalat" w:hAnsi="GHEA Grapalat"/>
          <w:sz w:val="20"/>
          <w:szCs w:val="20"/>
        </w:rPr>
      </w:pPr>
    </w:p>
    <w:p w14:paraId="0C2FFA6E" w14:textId="77777777" w:rsidR="004C5A03" w:rsidRPr="007F4FE1" w:rsidRDefault="004C5A03" w:rsidP="004C5A03">
      <w:pPr>
        <w:shd w:val="clear" w:color="auto" w:fill="FFFFFF"/>
        <w:ind w:firstLine="375"/>
        <w:jc w:val="both"/>
        <w:rPr>
          <w:rFonts w:ascii="GHEA Grapalat" w:hAnsi="GHEA Grapalat"/>
          <w:sz w:val="20"/>
          <w:szCs w:val="20"/>
        </w:rPr>
      </w:pPr>
    </w:p>
    <w:p w14:paraId="27A6F44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4AF50E1F"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362B910E"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14:paraId="40689F1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08AC7A3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5BD88A28"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1D39110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314DF92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175B2F72" w14:textId="77777777" w:rsidR="004C5A03" w:rsidRPr="007F4FE1" w:rsidRDefault="004C5A03" w:rsidP="004C5A03">
      <w:pPr>
        <w:shd w:val="clear" w:color="auto" w:fill="FFFFFF"/>
        <w:ind w:firstLine="375"/>
        <w:jc w:val="both"/>
        <w:rPr>
          <w:rFonts w:ascii="GHEA Grapalat" w:hAnsi="GHEA Grapalat"/>
          <w:sz w:val="20"/>
          <w:szCs w:val="20"/>
        </w:rPr>
      </w:pPr>
    </w:p>
    <w:p w14:paraId="2037F4B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1DB300B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772E70B2"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4BA65A2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47DE070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2BC158FD" w14:textId="77777777" w:rsidR="004C5A03" w:rsidRPr="007F4FE1" w:rsidRDefault="004C5A03" w:rsidP="004C5A03">
      <w:pPr>
        <w:shd w:val="clear" w:color="auto" w:fill="FFFFFF"/>
        <w:ind w:firstLine="375"/>
        <w:jc w:val="both"/>
        <w:rPr>
          <w:rFonts w:ascii="GHEA Grapalat" w:hAnsi="GHEA Grapalat"/>
          <w:sz w:val="20"/>
          <w:szCs w:val="20"/>
        </w:rPr>
      </w:pPr>
    </w:p>
    <w:p w14:paraId="337F9E8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41F178DC"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67B66543"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5B57B745" w14:textId="77777777" w:rsidR="004C5A03" w:rsidRPr="007F4FE1" w:rsidRDefault="004C5A03" w:rsidP="004C5A03">
      <w:pPr>
        <w:shd w:val="clear" w:color="auto" w:fill="FFFFFF"/>
        <w:ind w:firstLine="375"/>
        <w:jc w:val="both"/>
        <w:rPr>
          <w:rFonts w:ascii="GHEA Grapalat" w:hAnsi="GHEA Grapalat"/>
          <w:sz w:val="20"/>
          <w:szCs w:val="20"/>
        </w:rPr>
      </w:pPr>
    </w:p>
    <w:p w14:paraId="4F1EBC8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6933D83E"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04FBA1C3"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44796425"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003C306"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B5D8004"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D04F431"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218E23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FAA40A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17E174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2D4F4DB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65404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5605CC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CD42ED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3159AD6"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7EE1EE7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C8531B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CD0995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49975501"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DA4DC4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14:paraId="48A2A219" w14:textId="2A99A89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36E6E">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C72747">
        <w:rPr>
          <w:rFonts w:ascii="GHEA Grapalat" w:hAnsi="GHEA Grapalat"/>
          <w:b/>
          <w:spacing w:val="6"/>
          <w:sz w:val="24"/>
          <w:szCs w:val="24"/>
        </w:rPr>
        <w:t>09.09</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23175EC"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E85943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5948FC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F5D625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C91BC2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DEB1DD3"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FE3E76B" w14:textId="77777777"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5531BD7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03DCCDA"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DE8AC80"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22E742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B2AEB3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88E57C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7CB1D81" w14:textId="77777777" w:rsidR="00306356" w:rsidRDefault="00306356" w:rsidP="00B46D58">
      <w:pPr>
        <w:widowControl w:val="0"/>
        <w:spacing w:after="160"/>
        <w:jc w:val="center"/>
        <w:rPr>
          <w:rFonts w:ascii="GHEA Grapalat" w:hAnsi="GHEA Grapalat"/>
          <w:b/>
        </w:rPr>
      </w:pPr>
    </w:p>
    <w:p w14:paraId="1637A30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F75E9C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995836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7DDFA3B"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9D562A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A377E5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DF75E6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5ED33C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7E7AF56"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E3E3482"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37136E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953B69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B90E96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1568B0D" w14:textId="77777777" w:rsidR="009D180E" w:rsidRDefault="009D180E" w:rsidP="00B46D58">
      <w:pPr>
        <w:widowControl w:val="0"/>
        <w:spacing w:after="160"/>
        <w:ind w:left="567" w:right="565"/>
        <w:jc w:val="center"/>
        <w:rPr>
          <w:rFonts w:ascii="GHEA Grapalat" w:hAnsi="GHEA Grapalat"/>
          <w:b/>
          <w:lang w:val="hy-AM"/>
        </w:rPr>
      </w:pPr>
    </w:p>
    <w:p w14:paraId="202156E1"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0EB19B"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0C0662B"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01C57D0" w14:textId="77777777" w:rsidR="00567BD7" w:rsidRDefault="00567BD7">
      <w:pPr>
        <w:rPr>
          <w:rFonts w:ascii="GHEA Grapalat" w:hAnsi="GHEA Grapalat"/>
          <w:b/>
        </w:rPr>
      </w:pPr>
    </w:p>
    <w:p w14:paraId="6A61986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D1FCEEE" w14:textId="7B6B6370"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36E6E">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C72747">
        <w:rPr>
          <w:rFonts w:ascii="GHEA Grapalat" w:hAnsi="GHEA Grapalat"/>
          <w:b/>
          <w:spacing w:val="6"/>
          <w:sz w:val="24"/>
          <w:szCs w:val="24"/>
        </w:rPr>
        <w:t>09.09</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085246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7654FE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4B7AF4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5CD215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98611C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764D83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2C84093"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17622BE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C3A46D5"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2BC290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77ECE9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6C8DAB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27B601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2233D3C" w14:textId="77777777"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CF0F493"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02E373B6" w14:textId="77777777"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ADACB75" w14:textId="77777777"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6BC2623" w14:textId="77777777"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B100D5E" w14:textId="77777777"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w:t>
      </w:r>
      <w:r w:rsidRPr="005D7FA6">
        <w:rPr>
          <w:rFonts w:ascii="GHEA Grapalat" w:hAnsi="GHEA Grapalat"/>
          <w:sz w:val="24"/>
          <w:szCs w:val="24"/>
        </w:rPr>
        <w:lastRenderedPageBreak/>
        <w:t xml:space="preserve">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1DDA445"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EF3ABBA"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650FF568"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04673EB" w14:textId="77777777"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19D9CFBF" w14:textId="77777777"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038FE7" w14:textId="77777777"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w:t>
      </w:r>
      <w:r w:rsidRPr="00AA7DF7">
        <w:rPr>
          <w:rFonts w:ascii="GHEA Grapalat" w:hAnsi="GHEA Grapalat"/>
        </w:rPr>
        <w:lastRenderedPageBreak/>
        <w:t xml:space="preserve">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27B46FA1" w14:textId="77777777"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502B3DBE" w14:textId="77777777"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5EC7C17" w14:textId="77777777"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C613E91" w14:textId="77777777"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9AA3411" w14:textId="77777777"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19C3F86" w14:textId="77777777"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23DDF3A" w14:textId="77777777"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AA9B552" w14:textId="77777777"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B9DF15D" w14:textId="77777777"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41702D" w14:textId="77777777"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A793DB2" w14:textId="77777777"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840BD36" w14:textId="77777777"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66A7C1DE" w14:textId="77777777"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4CC5483A"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770A619" w14:textId="77777777"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7A0DC6E" w14:textId="77777777"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1354F84" w14:textId="77777777"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5382F7A"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78241D4"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B240D40" w14:textId="77777777"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11D22AC"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5C7F2D4" w14:textId="77777777"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12BBA0C3" w14:textId="77777777"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43130220" w14:textId="77777777"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B4562B0" w14:textId="77777777"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14:paraId="3FE7C457" w14:textId="77777777"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964259B" w14:textId="77777777" w:rsidR="001D2159" w:rsidRPr="00503411" w:rsidRDefault="001D2159" w:rsidP="00B46D58">
      <w:pPr>
        <w:widowControl w:val="0"/>
        <w:spacing w:after="160"/>
        <w:jc w:val="center"/>
        <w:rPr>
          <w:rFonts w:ascii="GHEA Grapalat" w:hAnsi="GHEA Grapalat"/>
          <w:b/>
        </w:rPr>
      </w:pPr>
    </w:p>
    <w:p w14:paraId="520389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CC44CB7" w14:textId="77777777" w:rsidR="00D544C1" w:rsidRPr="009044F1" w:rsidRDefault="00D544C1" w:rsidP="00B46D58">
      <w:pPr>
        <w:widowControl w:val="0"/>
        <w:spacing w:after="160"/>
        <w:jc w:val="center"/>
        <w:rPr>
          <w:rFonts w:ascii="GHEA Grapalat" w:hAnsi="GHEA Grapalat" w:cs="Arial"/>
          <w:b/>
          <w:iCs/>
        </w:rPr>
      </w:pPr>
    </w:p>
    <w:p w14:paraId="41BFF72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C79519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53BA6B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C78397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B41426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19E326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D016FD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B2C68D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BEE2D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311FB32" w14:textId="77777777" w:rsidR="001D2159" w:rsidRPr="00503411" w:rsidRDefault="001D2159" w:rsidP="00B46D58">
      <w:pPr>
        <w:widowControl w:val="0"/>
        <w:spacing w:after="160"/>
        <w:jc w:val="center"/>
        <w:rPr>
          <w:rFonts w:ascii="GHEA Grapalat" w:hAnsi="GHEA Grapalat"/>
          <w:b/>
        </w:rPr>
      </w:pPr>
    </w:p>
    <w:p w14:paraId="43DE8EDF" w14:textId="77777777" w:rsidR="00155668" w:rsidRDefault="00155668" w:rsidP="00B46D58">
      <w:pPr>
        <w:widowControl w:val="0"/>
        <w:spacing w:after="160"/>
        <w:jc w:val="center"/>
        <w:rPr>
          <w:rFonts w:ascii="GHEA Grapalat" w:hAnsi="GHEA Grapalat"/>
          <w:b/>
        </w:rPr>
      </w:pPr>
    </w:p>
    <w:p w14:paraId="4C1BD57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2D8B82D"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2F1E8BE9"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w:t>
      </w:r>
      <w:r w:rsidR="004604D3" w:rsidRPr="000406CC">
        <w:rPr>
          <w:rFonts w:ascii="GHEA Grapalat" w:hAnsi="GHEA Grapalat"/>
        </w:rPr>
        <w:lastRenderedPageBreak/>
        <w:t xml:space="preserve">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41EA4342"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14:paraId="53231E1B"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0546D791"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09C87C6B"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6B59C4D3"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DE0B614"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0B61EF7"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5CED3C1" w14:textId="77777777" w:rsidR="004C0E39" w:rsidRPr="009D0F48" w:rsidRDefault="004C0E39" w:rsidP="00832AB3">
      <w:pPr>
        <w:pStyle w:val="FootnoteText"/>
        <w:jc w:val="both"/>
        <w:rPr>
          <w:ins w:id="11" w:author="Vardan" w:date="2022-05-29T22:18:00Z"/>
          <w:rFonts w:ascii="GHEA Grapalat" w:hAnsi="GHEA Grapalat"/>
          <w:i/>
          <w:sz w:val="18"/>
          <w:szCs w:val="18"/>
        </w:rPr>
      </w:pPr>
    </w:p>
    <w:p w14:paraId="2A9E6DC7"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1AE63CE4"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DBAC941"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51C76E98"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AEAAEF5" w14:textId="77777777" w:rsidR="00D544C1" w:rsidRPr="00BC30EA" w:rsidRDefault="00D544C1" w:rsidP="00832AB3">
      <w:pPr>
        <w:pStyle w:val="FootnoteText"/>
        <w:jc w:val="both"/>
        <w:rPr>
          <w:rFonts w:ascii="GHEA Grapalat" w:hAnsi="GHEA Grapalat"/>
          <w:i/>
          <w:sz w:val="18"/>
          <w:szCs w:val="18"/>
        </w:rPr>
      </w:pPr>
    </w:p>
    <w:p w14:paraId="4846E2DE"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627A2DD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43DB773"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4EB3738B"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5564813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D01292">
        <w:rPr>
          <w:rFonts w:ascii="GHEA Grapalat" w:hAnsi="GHEA Grapalat"/>
        </w:rPr>
        <w:t>900008000</w:t>
      </w:r>
      <w:r w:rsidR="00B66AB9" w:rsidRPr="00D01292">
        <w:rPr>
          <w:rFonts w:ascii="GHEA Grapalat" w:hAnsi="GHEA Grapalat"/>
        </w:rPr>
        <w:t>66</w:t>
      </w:r>
      <w:r w:rsidRPr="00D01292">
        <w:rPr>
          <w:rFonts w:ascii="GHEA Grapalat" w:hAnsi="GHEA Grapalat"/>
        </w:rPr>
        <w:t>4</w:t>
      </w:r>
      <w:r w:rsidRPr="009044F1">
        <w:rPr>
          <w:rFonts w:ascii="GHEA Grapalat" w:hAnsi="GHEA Grapalat"/>
        </w:rPr>
        <w:t xml:space="preserve">",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14:paraId="0BBF415B"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33AF003" w14:textId="77777777"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w:t>
      </w:r>
      <w:r w:rsidRPr="00EA64AF">
        <w:rPr>
          <w:rFonts w:ascii="GHEA Grapalat" w:hAnsi="GHEA Grapalat"/>
        </w:rPr>
        <w:lastRenderedPageBreak/>
        <w:t xml:space="preserve">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7168685"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46337794"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3F7F4BBF"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189B635" w14:textId="77777777"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B1FBE3B" w14:textId="77777777"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14:paraId="3BD1D95E" w14:textId="77777777" w:rsidR="002807DD" w:rsidRDefault="002807DD" w:rsidP="002807DD">
      <w:pPr>
        <w:rPr>
          <w:rFonts w:ascii="GHEA Grapalat" w:hAnsi="GHEA Grapalat"/>
          <w:b/>
        </w:rPr>
      </w:pPr>
      <w:r>
        <w:rPr>
          <w:rFonts w:ascii="GHEA Grapalat" w:hAnsi="GHEA Grapalat"/>
          <w:b/>
        </w:rPr>
        <w:t xml:space="preserve">                </w:t>
      </w:r>
    </w:p>
    <w:p w14:paraId="7C8CAF68" w14:textId="77777777" w:rsidR="002807DD" w:rsidRPr="00ED628D" w:rsidRDefault="002807DD" w:rsidP="002807DD">
      <w:pPr>
        <w:rPr>
          <w:rFonts w:ascii="GHEA Grapalat" w:hAnsi="GHEA Grapalat"/>
          <w:b/>
          <w:lang w:val="hy-AM"/>
        </w:rPr>
      </w:pPr>
    </w:p>
    <w:p w14:paraId="3C3214D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855E028" w14:textId="77777777" w:rsidR="002807DD" w:rsidRPr="009044F1" w:rsidRDefault="002807DD" w:rsidP="002807DD">
      <w:pPr>
        <w:rPr>
          <w:rFonts w:ascii="GHEA Grapalat" w:hAnsi="GHEA Grapalat" w:cs="Arial"/>
          <w:b/>
        </w:rPr>
      </w:pPr>
    </w:p>
    <w:p w14:paraId="418541E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03D75C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0DB7A94"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3EFA573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4F0651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5641A1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C490D23"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989E76E" w14:textId="77777777" w:rsidR="003D3420" w:rsidRDefault="003D3420">
      <w:pPr>
        <w:rPr>
          <w:rFonts w:ascii="GHEA Grapalat" w:hAnsi="GHEA Grapalat"/>
          <w:b/>
        </w:rPr>
      </w:pPr>
    </w:p>
    <w:p w14:paraId="3A80607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A02B39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r w:rsidRPr="00216702">
        <w:rPr>
          <w:rFonts w:ascii="GHEA Grapalat" w:hAnsi="GHEA Grapalat"/>
        </w:rPr>
        <w:lastRenderedPageBreak/>
        <w:t>(далее-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4B07E54"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1EB012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F982E8E"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C3EBAF4"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D970A6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677745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FB867F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079F19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136B6F4"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B157AD8"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2167FE5"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4353C5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958F91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5591AF6" w14:textId="77777777"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D01292">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66C11E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AF7B025"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B2D647E"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77502B9"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EF661F4"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D1892F4"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2CA4EC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63D856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133C17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9911B0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EC631C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471A560"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16E1F8D1" w14:textId="77777777" w:rsidR="00AE679C" w:rsidRPr="009044F1" w:rsidDel="00E47984" w:rsidRDefault="00AE679C" w:rsidP="00B46D58">
      <w:pPr>
        <w:widowControl w:val="0"/>
        <w:spacing w:after="160"/>
        <w:jc w:val="center"/>
        <w:rPr>
          <w:del w:id="17" w:author="Vardan" w:date="2022-05-29T22:21:00Z"/>
          <w:rFonts w:ascii="GHEA Grapalat" w:hAnsi="GHEA Grapalat" w:cs="Sylfaen"/>
          <w:b/>
        </w:rPr>
      </w:pPr>
    </w:p>
    <w:p w14:paraId="76133274" w14:textId="77777777"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14:paraId="598385B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5AEE919" w14:textId="77777777" w:rsidR="008842CE" w:rsidRPr="00374F4A" w:rsidRDefault="008842CE" w:rsidP="00B46D58">
      <w:pPr>
        <w:widowControl w:val="0"/>
        <w:spacing w:after="160"/>
        <w:jc w:val="center"/>
        <w:rPr>
          <w:rFonts w:ascii="GHEA Grapalat" w:hAnsi="GHEA Grapalat"/>
          <w:b/>
        </w:rPr>
      </w:pPr>
    </w:p>
    <w:p w14:paraId="42312F76"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14:paraId="73F6915D" w14:textId="77777777" w:rsidR="00096865" w:rsidRPr="009044F1" w:rsidRDefault="00096865" w:rsidP="00B46D58">
      <w:pPr>
        <w:widowControl w:val="0"/>
        <w:spacing w:after="160"/>
        <w:jc w:val="center"/>
        <w:rPr>
          <w:rFonts w:ascii="GHEA Grapalat" w:hAnsi="GHEA Grapalat"/>
        </w:rPr>
      </w:pPr>
    </w:p>
    <w:p w14:paraId="5533924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67F5A1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EAF722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BBB278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5E8F67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544B79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84496DD"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5A5C8928" w14:textId="77777777"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B069A73"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75FFC3A"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785C1DBA"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00ED4E8D"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2AEB32F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C0E187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w:t>
      </w:r>
      <w:r w:rsidRPr="004B4D36">
        <w:rPr>
          <w:rFonts w:ascii="GHEA Grapalat" w:hAnsi="GHEA Grapalat"/>
        </w:rPr>
        <w:lastRenderedPageBreak/>
        <w:t>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3CDC5E4"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82D9B8C"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8B5389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B49579F" w14:textId="47AD382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C72747">
        <w:rPr>
          <w:rFonts w:ascii="GHEA Grapalat" w:hAnsi="GHEA Grapalat"/>
          <w:b/>
        </w:rPr>
        <w:t>24/115</w:t>
      </w:r>
      <w:r w:rsidR="006132ED">
        <w:rPr>
          <w:rFonts w:ascii="GHEA Grapalat" w:hAnsi="GHEA Grapalat"/>
          <w:sz w:val="24"/>
          <w:szCs w:val="24"/>
        </w:rPr>
        <w:t>"</w:t>
      </w:r>
    </w:p>
    <w:p w14:paraId="67B322E9" w14:textId="77777777" w:rsidR="00B2572B" w:rsidRDefault="00B2572B" w:rsidP="00B46D58">
      <w:pPr>
        <w:widowControl w:val="0"/>
        <w:spacing w:after="120"/>
        <w:jc w:val="center"/>
        <w:rPr>
          <w:rFonts w:ascii="GHEA Grapalat" w:hAnsi="GHEA Grapalat" w:cs="Sylfaen"/>
          <w:b/>
        </w:rPr>
      </w:pPr>
    </w:p>
    <w:p w14:paraId="5E4F2EAB" w14:textId="77777777" w:rsidR="00D87B1D" w:rsidRPr="00374F4A" w:rsidRDefault="00D87B1D" w:rsidP="00B46D58">
      <w:pPr>
        <w:widowControl w:val="0"/>
        <w:spacing w:after="120"/>
        <w:jc w:val="center"/>
        <w:rPr>
          <w:rFonts w:ascii="GHEA Grapalat" w:hAnsi="GHEA Grapalat" w:cs="Sylfaen"/>
          <w:b/>
        </w:rPr>
      </w:pPr>
    </w:p>
    <w:p w14:paraId="1EBE30C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162609F"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802B2">
        <w:rPr>
          <w:rFonts w:ascii="GHEA Grapalat" w:hAnsi="GHEA Grapalat"/>
          <w:color w:val="auto"/>
          <w:sz w:val="24"/>
          <w:szCs w:val="24"/>
        </w:rPr>
        <w:t>неотложном открытом</w:t>
      </w:r>
      <w:r w:rsidR="001802B2" w:rsidRPr="00374F4A">
        <w:rPr>
          <w:rFonts w:ascii="GHEA Grapalat" w:hAnsi="GHEA Grapalat"/>
          <w:color w:val="auto"/>
          <w:sz w:val="24"/>
          <w:szCs w:val="24"/>
        </w:rPr>
        <w:t xml:space="preserve"> </w:t>
      </w:r>
      <w:r w:rsidRPr="00374F4A">
        <w:rPr>
          <w:rFonts w:ascii="GHEA Grapalat" w:hAnsi="GHEA Grapalat"/>
          <w:color w:val="auto"/>
          <w:sz w:val="24"/>
          <w:szCs w:val="24"/>
        </w:rPr>
        <w:t>конкурсе</w:t>
      </w:r>
      <w:r w:rsidR="00AA7117" w:rsidRPr="00374F4A">
        <w:rPr>
          <w:rFonts w:ascii="GHEA Grapalat" w:hAnsi="GHEA Grapalat"/>
          <w:color w:val="auto"/>
          <w:sz w:val="24"/>
          <w:szCs w:val="24"/>
        </w:rPr>
        <w:t xml:space="preserve"> </w:t>
      </w:r>
    </w:p>
    <w:p w14:paraId="36215FD2" w14:textId="77777777" w:rsidR="00B2572B" w:rsidRPr="00374F4A" w:rsidRDefault="00B2572B" w:rsidP="00B46D58">
      <w:pPr>
        <w:widowControl w:val="0"/>
        <w:spacing w:after="120"/>
        <w:jc w:val="center"/>
        <w:rPr>
          <w:rFonts w:ascii="GHEA Grapalat" w:hAnsi="GHEA Grapalat"/>
        </w:rPr>
      </w:pPr>
    </w:p>
    <w:p w14:paraId="3965CDA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18EBD0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BF7AFE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25223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39F63C4" w14:textId="1F64CA9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C72747">
        <w:rPr>
          <w:rFonts w:ascii="GHEA Grapalat" w:hAnsi="GHEA Grapalat"/>
          <w:b/>
        </w:rPr>
        <w:t>24/115</w:t>
      </w:r>
      <w:r w:rsidR="006132ED">
        <w:rPr>
          <w:rFonts w:ascii="GHEA Grapalat" w:hAnsi="GHEA Grapalat"/>
        </w:rPr>
        <w:t>"</w:t>
      </w:r>
    </w:p>
    <w:p w14:paraId="34C3155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B1795B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2D7237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2773BA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3377552"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19C787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AC77254" w14:textId="77777777" w:rsidR="000612B9" w:rsidRDefault="000612B9" w:rsidP="00B46D58">
      <w:pPr>
        <w:jc w:val="both"/>
        <w:rPr>
          <w:rFonts w:ascii="GHEA Grapalat" w:hAnsi="GHEA Grapalat"/>
        </w:rPr>
      </w:pPr>
    </w:p>
    <w:p w14:paraId="507A0AAF"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4F8B35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403F8CE" w14:textId="77777777" w:rsidR="000612B9" w:rsidRDefault="000612B9" w:rsidP="00B46D58">
      <w:pPr>
        <w:jc w:val="both"/>
        <w:rPr>
          <w:rFonts w:ascii="GHEA Grapalat" w:hAnsi="GHEA Grapalat"/>
        </w:rPr>
      </w:pPr>
    </w:p>
    <w:p w14:paraId="276CAA5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ECE90B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59355B0" w14:textId="77777777" w:rsidR="00B138F3" w:rsidRDefault="00B138F3" w:rsidP="00B46D58">
      <w:pPr>
        <w:jc w:val="both"/>
        <w:rPr>
          <w:rFonts w:ascii="GHEA Grapalat" w:hAnsi="GHEA Grapalat"/>
        </w:rPr>
      </w:pPr>
    </w:p>
    <w:p w14:paraId="204B0F2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A918A0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686111" w14:textId="77777777" w:rsidR="00B138F3" w:rsidRDefault="00B138F3" w:rsidP="00F96993">
      <w:pPr>
        <w:jc w:val="both"/>
        <w:rPr>
          <w:rFonts w:ascii="GHEA Grapalat" w:hAnsi="GHEA Grapalat"/>
        </w:rPr>
      </w:pPr>
    </w:p>
    <w:p w14:paraId="0B60AA3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66E95B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B723485" w14:textId="77777777" w:rsidR="00B16483" w:rsidRDefault="00B16483" w:rsidP="00F96993">
      <w:pPr>
        <w:jc w:val="both"/>
        <w:rPr>
          <w:rFonts w:ascii="GHEA Grapalat" w:hAnsi="GHEA Grapalat"/>
          <w:sz w:val="18"/>
          <w:szCs w:val="18"/>
        </w:rPr>
      </w:pPr>
    </w:p>
    <w:p w14:paraId="57559E2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A0C46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49AE6BA" w14:textId="77777777" w:rsidR="00B16483" w:rsidRPr="00D3436F" w:rsidRDefault="00B16483" w:rsidP="00B16483">
      <w:pPr>
        <w:tabs>
          <w:tab w:val="left" w:pos="7371"/>
        </w:tabs>
        <w:spacing w:after="160"/>
        <w:ind w:left="3544" w:firstLine="3"/>
        <w:jc w:val="both"/>
        <w:rPr>
          <w:rFonts w:ascii="GHEA Grapalat" w:hAnsi="GHEA Grapalat"/>
          <w:sz w:val="16"/>
        </w:rPr>
      </w:pPr>
    </w:p>
    <w:p w14:paraId="55924277" w14:textId="77777777" w:rsidR="00B0401C" w:rsidRDefault="00B0401C" w:rsidP="00B46D58">
      <w:pPr>
        <w:widowControl w:val="0"/>
        <w:jc w:val="both"/>
        <w:rPr>
          <w:rFonts w:ascii="GHEA Grapalat" w:hAnsi="GHEA Grapalat"/>
        </w:rPr>
      </w:pPr>
    </w:p>
    <w:p w14:paraId="670CA15A" w14:textId="77777777" w:rsidR="00B0401C" w:rsidRDefault="00B0401C" w:rsidP="00B46D58">
      <w:pPr>
        <w:widowControl w:val="0"/>
        <w:jc w:val="both"/>
        <w:rPr>
          <w:rFonts w:ascii="GHEA Grapalat" w:hAnsi="GHEA Grapalat"/>
        </w:rPr>
      </w:pPr>
    </w:p>
    <w:p w14:paraId="6A96D687" w14:textId="77777777" w:rsidR="00B0401C" w:rsidRDefault="00B0401C" w:rsidP="00B46D58">
      <w:pPr>
        <w:widowControl w:val="0"/>
        <w:jc w:val="both"/>
        <w:rPr>
          <w:rFonts w:ascii="GHEA Grapalat" w:hAnsi="GHEA Grapalat"/>
        </w:rPr>
      </w:pPr>
    </w:p>
    <w:p w14:paraId="37B0FB45" w14:textId="77777777" w:rsidR="00B0401C" w:rsidRDefault="00B0401C" w:rsidP="00B46D58">
      <w:pPr>
        <w:widowControl w:val="0"/>
        <w:jc w:val="both"/>
        <w:rPr>
          <w:rFonts w:ascii="GHEA Grapalat" w:hAnsi="GHEA Grapalat"/>
        </w:rPr>
      </w:pPr>
    </w:p>
    <w:p w14:paraId="1BA4541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A39ED6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B54C74E" w14:textId="77777777" w:rsidR="00D87B1D" w:rsidRDefault="00D87B1D" w:rsidP="00B46D58">
      <w:pPr>
        <w:widowControl w:val="0"/>
        <w:spacing w:after="120"/>
        <w:ind w:left="2835"/>
        <w:jc w:val="both"/>
        <w:rPr>
          <w:rFonts w:ascii="GHEA Grapalat" w:hAnsi="GHEA Grapalat"/>
          <w:sz w:val="16"/>
        </w:rPr>
      </w:pPr>
    </w:p>
    <w:p w14:paraId="2E6EDB1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DD806F3"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138F9350" w14:textId="77777777" w:rsidR="00A3536B" w:rsidRPr="0001546B" w:rsidRDefault="00A3536B" w:rsidP="00A3536B">
      <w:pPr>
        <w:rPr>
          <w:rFonts w:ascii="GHEA Grapalat" w:hAnsi="GHEA Grapalat"/>
          <w:i/>
          <w:sz w:val="16"/>
          <w:vertAlign w:val="superscript"/>
          <w:lang w:val="es-ES"/>
        </w:rPr>
      </w:pPr>
    </w:p>
    <w:p w14:paraId="0613216F" w14:textId="6A77C72A"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C72747">
        <w:rPr>
          <w:rFonts w:ascii="GHEA Grapalat" w:hAnsi="GHEA Grapalat"/>
          <w:b/>
        </w:rPr>
        <w:t>24/115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6F649BC"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517783C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7107DC0F" w14:textId="4D38FE8A"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847E47">
        <w:rPr>
          <w:rFonts w:ascii="GHEA Grapalat" w:hAnsi="GHEA Grapalat"/>
        </w:rPr>
        <w:t>неотложном открытом</w:t>
      </w:r>
      <w:r w:rsidR="00847E47" w:rsidRPr="00F738FA">
        <w:rPr>
          <w:rFonts w:ascii="GHEA Grapalat" w:hAnsi="GHEA Grapalat"/>
        </w:rPr>
        <w:t xml:space="preserve"> </w:t>
      </w:r>
      <w:r w:rsidR="00305944" w:rsidRPr="00F738FA">
        <w:rPr>
          <w:rFonts w:ascii="GHEA Grapalat" w:hAnsi="GHEA Grapalat"/>
        </w:rPr>
        <w:t xml:space="preserve">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C72747">
        <w:rPr>
          <w:rFonts w:ascii="GHEA Grapalat" w:hAnsi="GHEA Grapalat"/>
          <w:b/>
        </w:rPr>
        <w:t>24/115</w:t>
      </w:r>
      <w:r w:rsidR="006B3E56" w:rsidRPr="00F738FA">
        <w:rPr>
          <w:rFonts w:ascii="GHEA Grapalat" w:hAnsi="GHEA Grapalat"/>
        </w:rPr>
        <w:t>"*</w:t>
      </w:r>
    </w:p>
    <w:p w14:paraId="5592191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0D8977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03868F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F20457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415CFC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3D1E90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6E6820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417D68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18E06E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0AAE00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6610A71"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73DA56B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A3E414B"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5B8960"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FB20B6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C6B6A78" w14:textId="77777777" w:rsidR="006B3E56" w:rsidRPr="00D3436F" w:rsidRDefault="006B3E56" w:rsidP="00B46D58">
      <w:pPr>
        <w:tabs>
          <w:tab w:val="left" w:pos="7371"/>
        </w:tabs>
        <w:spacing w:after="160"/>
        <w:ind w:left="3544" w:firstLine="3"/>
        <w:jc w:val="both"/>
        <w:rPr>
          <w:rFonts w:ascii="GHEA Grapalat" w:hAnsi="GHEA Grapalat"/>
          <w:sz w:val="16"/>
        </w:rPr>
      </w:pPr>
    </w:p>
    <w:p w14:paraId="7FE05C7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D47A654" w14:textId="77777777" w:rsidR="00306356" w:rsidRDefault="00306356" w:rsidP="00DB6B33">
      <w:pPr>
        <w:jc w:val="right"/>
        <w:rPr>
          <w:rFonts w:ascii="GHEA Grapalat" w:hAnsi="GHEA Grapalat"/>
          <w:b/>
        </w:rPr>
      </w:pPr>
    </w:p>
    <w:p w14:paraId="20C4DCC7" w14:textId="77777777" w:rsidR="00306356" w:rsidRDefault="00306356" w:rsidP="00DB6B33">
      <w:pPr>
        <w:jc w:val="right"/>
        <w:rPr>
          <w:rFonts w:ascii="GHEA Grapalat" w:hAnsi="GHEA Grapalat"/>
          <w:b/>
        </w:rPr>
      </w:pPr>
    </w:p>
    <w:p w14:paraId="3B56863A"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16820F0"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14:paraId="12C43DB4" w14:textId="279E5BE8"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C72747">
        <w:rPr>
          <w:rFonts w:ascii="GHEA Grapalat" w:hAnsi="GHEA Grapalat"/>
          <w:b/>
        </w:rPr>
        <w:t>24/115</w:t>
      </w:r>
      <w:r>
        <w:rPr>
          <w:rFonts w:ascii="GHEA Grapalat" w:hAnsi="GHEA Grapalat"/>
          <w:b/>
          <w:sz w:val="24"/>
          <w:szCs w:val="24"/>
        </w:rPr>
        <w:t>"</w:t>
      </w:r>
    </w:p>
    <w:p w14:paraId="0D7FE3C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E532AC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9C89FD"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B669CF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11C82" w14:textId="77777777" w:rsidR="00AC34B0" w:rsidRPr="00ED3A13" w:rsidRDefault="00AC34B0" w:rsidP="00AC34B0">
      <w:pPr>
        <w:ind w:left="360" w:hanging="360"/>
        <w:jc w:val="center"/>
        <w:rPr>
          <w:rFonts w:ascii="GHEA Grapalat" w:eastAsia="GHEA Grapalat" w:hAnsi="GHEA Grapalat" w:cs="GHEA Grapalat"/>
          <w:b/>
        </w:rPr>
      </w:pPr>
    </w:p>
    <w:p w14:paraId="31CF5A1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AC07E1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397EC93" w14:textId="77777777" w:rsidTr="00DF1F49">
        <w:tc>
          <w:tcPr>
            <w:tcW w:w="2836" w:type="dxa"/>
            <w:shd w:val="clear" w:color="auto" w:fill="D9E2F3"/>
            <w:vAlign w:val="center"/>
          </w:tcPr>
          <w:p w14:paraId="45B259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101F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139A28" w14:textId="77777777" w:rsidTr="00DF1F49">
        <w:tc>
          <w:tcPr>
            <w:tcW w:w="2836" w:type="dxa"/>
            <w:shd w:val="clear" w:color="auto" w:fill="D9E2F3"/>
            <w:vAlign w:val="center"/>
          </w:tcPr>
          <w:p w14:paraId="465B70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CEF72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1D3F8A" w14:textId="77777777" w:rsidTr="00DF1F49">
        <w:tc>
          <w:tcPr>
            <w:tcW w:w="2836" w:type="dxa"/>
            <w:shd w:val="clear" w:color="auto" w:fill="D9E2F3"/>
            <w:vAlign w:val="center"/>
          </w:tcPr>
          <w:p w14:paraId="100DC4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B2ADA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B53580" w14:textId="77777777" w:rsidTr="00DF1F49">
        <w:tc>
          <w:tcPr>
            <w:tcW w:w="2836" w:type="dxa"/>
            <w:shd w:val="clear" w:color="auto" w:fill="D9E2F3"/>
            <w:vAlign w:val="center"/>
          </w:tcPr>
          <w:p w14:paraId="1B1B66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42AB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2C36C4" w14:textId="77777777" w:rsidTr="00DF1F49">
        <w:tc>
          <w:tcPr>
            <w:tcW w:w="2836" w:type="dxa"/>
            <w:shd w:val="clear" w:color="auto" w:fill="D9E2F3"/>
            <w:vAlign w:val="center"/>
          </w:tcPr>
          <w:p w14:paraId="67D24F1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A31B6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C9DE59" w14:textId="77777777" w:rsidTr="00DF1F49">
        <w:tc>
          <w:tcPr>
            <w:tcW w:w="2836" w:type="dxa"/>
            <w:shd w:val="clear" w:color="auto" w:fill="D9E2F3"/>
            <w:vAlign w:val="center"/>
          </w:tcPr>
          <w:p w14:paraId="2B3DC1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B44F722"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71A2D476" w14:textId="77777777" w:rsidTr="00DF1F49">
        <w:tc>
          <w:tcPr>
            <w:tcW w:w="2836" w:type="dxa"/>
            <w:shd w:val="clear" w:color="auto" w:fill="D9E2F3"/>
            <w:vAlign w:val="center"/>
          </w:tcPr>
          <w:p w14:paraId="1E63ADB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10BED7D"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EBD9D0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40193A" w14:textId="77777777" w:rsidTr="00DF1F49">
        <w:tc>
          <w:tcPr>
            <w:tcW w:w="2835" w:type="dxa"/>
            <w:shd w:val="clear" w:color="auto" w:fill="D9E2F3"/>
            <w:vAlign w:val="center"/>
          </w:tcPr>
          <w:p w14:paraId="1B3E71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58DB4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C3BA94" w14:textId="77777777" w:rsidTr="00DF1F49">
        <w:trPr>
          <w:trHeight w:val="1487"/>
        </w:trPr>
        <w:tc>
          <w:tcPr>
            <w:tcW w:w="2835" w:type="dxa"/>
            <w:shd w:val="clear" w:color="auto" w:fill="D9E2F3"/>
            <w:vAlign w:val="center"/>
          </w:tcPr>
          <w:p w14:paraId="7E14B8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BE7F58A" w14:textId="77777777" w:rsidR="00AC34B0" w:rsidRPr="00FD1EE4" w:rsidRDefault="00AC34B0" w:rsidP="00DF1F49">
            <w:pPr>
              <w:spacing w:before="240" w:after="240"/>
              <w:rPr>
                <w:rFonts w:ascii="GHEA Grapalat" w:eastAsia="GHEA Grapalat" w:hAnsi="GHEA Grapalat" w:cs="GHEA Grapalat"/>
              </w:rPr>
            </w:pPr>
          </w:p>
        </w:tc>
      </w:tr>
    </w:tbl>
    <w:p w14:paraId="4BD9749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2EC8F89" w14:textId="77777777" w:rsidTr="00DF1F49">
        <w:tc>
          <w:tcPr>
            <w:tcW w:w="2835" w:type="dxa"/>
            <w:shd w:val="clear" w:color="auto" w:fill="D9E2F3"/>
            <w:vAlign w:val="center"/>
          </w:tcPr>
          <w:p w14:paraId="705AA0D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FDA40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A97C49" w14:textId="77777777" w:rsidTr="00DF1F49">
        <w:tc>
          <w:tcPr>
            <w:tcW w:w="2835" w:type="dxa"/>
            <w:shd w:val="clear" w:color="auto" w:fill="D9E2F3"/>
            <w:vAlign w:val="center"/>
          </w:tcPr>
          <w:p w14:paraId="584B5AD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DE84B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6B8AAA" w14:textId="77777777" w:rsidTr="00DF1F49">
        <w:tc>
          <w:tcPr>
            <w:tcW w:w="2835" w:type="dxa"/>
            <w:shd w:val="clear" w:color="auto" w:fill="D9E2F3"/>
            <w:vAlign w:val="center"/>
          </w:tcPr>
          <w:p w14:paraId="0811C37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C84F9AF" w14:textId="77777777" w:rsidR="00AC34B0" w:rsidRPr="00FD1EE4" w:rsidRDefault="00AC34B0" w:rsidP="00DF1F49">
            <w:pPr>
              <w:spacing w:before="240" w:after="240"/>
              <w:rPr>
                <w:rFonts w:ascii="GHEA Grapalat" w:eastAsia="GHEA Grapalat" w:hAnsi="GHEA Grapalat" w:cs="GHEA Grapalat"/>
              </w:rPr>
            </w:pPr>
          </w:p>
        </w:tc>
      </w:tr>
    </w:tbl>
    <w:p w14:paraId="2CB3584D" w14:textId="77777777" w:rsidR="00AC34B0" w:rsidRPr="00FD1EE4" w:rsidRDefault="00AC34B0" w:rsidP="00AC34B0">
      <w:pPr>
        <w:rPr>
          <w:rFonts w:ascii="GHEA Grapalat" w:eastAsia="GHEA Grapalat" w:hAnsi="GHEA Grapalat" w:cs="GHEA Grapalat"/>
        </w:rPr>
      </w:pPr>
    </w:p>
    <w:p w14:paraId="774F52D1" w14:textId="77777777" w:rsidR="00AC34B0" w:rsidRPr="00FD1EE4" w:rsidRDefault="00AC34B0" w:rsidP="00AC34B0">
      <w:pPr>
        <w:rPr>
          <w:rFonts w:ascii="GHEA Grapalat" w:eastAsia="GHEA Grapalat" w:hAnsi="GHEA Grapalat" w:cs="GHEA Grapalat"/>
        </w:rPr>
      </w:pPr>
    </w:p>
    <w:p w14:paraId="39291BC1"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91A9074"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4FB7F0" w14:textId="77777777" w:rsidTr="00DF1F49">
        <w:tc>
          <w:tcPr>
            <w:tcW w:w="2835" w:type="dxa"/>
            <w:shd w:val="clear" w:color="auto" w:fill="D9E2F3"/>
            <w:vAlign w:val="center"/>
          </w:tcPr>
          <w:p w14:paraId="0B24AE1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936D3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9A798C" w14:textId="77777777" w:rsidTr="00DF1F49">
        <w:tc>
          <w:tcPr>
            <w:tcW w:w="2835" w:type="dxa"/>
            <w:shd w:val="clear" w:color="auto" w:fill="D9E2F3"/>
            <w:vAlign w:val="center"/>
          </w:tcPr>
          <w:p w14:paraId="78506F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0D3FCEA" w14:textId="77777777" w:rsidR="00AC34B0" w:rsidRPr="00FD1EE4" w:rsidRDefault="00AC34B0" w:rsidP="00DF1F49">
            <w:pPr>
              <w:spacing w:before="240" w:after="240"/>
              <w:rPr>
                <w:rFonts w:ascii="GHEA Grapalat" w:eastAsia="GHEA Grapalat" w:hAnsi="GHEA Grapalat" w:cs="GHEA Grapalat"/>
              </w:rPr>
            </w:pPr>
          </w:p>
        </w:tc>
      </w:tr>
    </w:tbl>
    <w:p w14:paraId="0435AFD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17EEE25" w14:textId="77777777" w:rsidTr="00DF1F49">
        <w:tc>
          <w:tcPr>
            <w:tcW w:w="2835" w:type="dxa"/>
            <w:shd w:val="clear" w:color="auto" w:fill="D9E2F3"/>
            <w:vAlign w:val="center"/>
          </w:tcPr>
          <w:p w14:paraId="1AA7F6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8A15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FD3570" w14:textId="77777777" w:rsidTr="00DF1F49">
        <w:tc>
          <w:tcPr>
            <w:tcW w:w="2835" w:type="dxa"/>
            <w:shd w:val="clear" w:color="auto" w:fill="D9E2F3"/>
            <w:vAlign w:val="center"/>
          </w:tcPr>
          <w:p w14:paraId="1D82C0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C20F8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E8910" w14:textId="77777777" w:rsidTr="00DF1F49">
        <w:tc>
          <w:tcPr>
            <w:tcW w:w="2835" w:type="dxa"/>
            <w:shd w:val="clear" w:color="auto" w:fill="D9E2F3"/>
            <w:vAlign w:val="center"/>
          </w:tcPr>
          <w:p w14:paraId="27F7EB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D16F5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1D60C5" w14:textId="77777777" w:rsidTr="00DF1F49">
        <w:tc>
          <w:tcPr>
            <w:tcW w:w="2835" w:type="dxa"/>
            <w:shd w:val="clear" w:color="auto" w:fill="D9E2F3"/>
            <w:vAlign w:val="center"/>
          </w:tcPr>
          <w:p w14:paraId="083CFB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7E1C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70F966" w14:textId="77777777" w:rsidTr="00DF1F49">
        <w:tc>
          <w:tcPr>
            <w:tcW w:w="2835" w:type="dxa"/>
            <w:shd w:val="clear" w:color="auto" w:fill="D9E2F3"/>
            <w:vAlign w:val="center"/>
          </w:tcPr>
          <w:p w14:paraId="351651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43A4B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AD7F13" w14:textId="77777777" w:rsidTr="00DF1F49">
        <w:trPr>
          <w:trHeight w:val="1361"/>
        </w:trPr>
        <w:tc>
          <w:tcPr>
            <w:tcW w:w="2835" w:type="dxa"/>
            <w:shd w:val="clear" w:color="auto" w:fill="D9E2F3"/>
            <w:vAlign w:val="center"/>
          </w:tcPr>
          <w:p w14:paraId="781C99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C29FB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CD8AD" w14:textId="77777777" w:rsidTr="00DF1F49">
        <w:tc>
          <w:tcPr>
            <w:tcW w:w="2835" w:type="dxa"/>
            <w:shd w:val="clear" w:color="auto" w:fill="D9E2F3"/>
            <w:vAlign w:val="center"/>
          </w:tcPr>
          <w:p w14:paraId="27F0DE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869D49" w14:textId="77777777" w:rsidR="00AC34B0" w:rsidRPr="00FD1EE4" w:rsidRDefault="00AC34B0" w:rsidP="00DF1F49">
            <w:pPr>
              <w:spacing w:before="240" w:after="240"/>
              <w:rPr>
                <w:rFonts w:ascii="GHEA Grapalat" w:eastAsia="GHEA Grapalat" w:hAnsi="GHEA Grapalat" w:cs="GHEA Grapalat"/>
              </w:rPr>
            </w:pPr>
          </w:p>
        </w:tc>
      </w:tr>
    </w:tbl>
    <w:p w14:paraId="382158E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37905E6" w14:textId="77777777" w:rsidTr="00DF1F49">
        <w:tc>
          <w:tcPr>
            <w:tcW w:w="2836" w:type="dxa"/>
            <w:shd w:val="clear" w:color="auto" w:fill="D9E2F3"/>
            <w:vAlign w:val="center"/>
          </w:tcPr>
          <w:p w14:paraId="725CCA6B"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CCE5A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D21D49" w14:textId="77777777" w:rsidTr="00DF1F49">
        <w:tc>
          <w:tcPr>
            <w:tcW w:w="2836" w:type="dxa"/>
            <w:shd w:val="clear" w:color="auto" w:fill="D9E2F3"/>
            <w:vAlign w:val="center"/>
          </w:tcPr>
          <w:p w14:paraId="14E40FD0"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C3F6E7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87C8A4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3BA62A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206727B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06B4DC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C180217" w14:textId="77777777" w:rsidTr="00DF1F49">
        <w:tc>
          <w:tcPr>
            <w:tcW w:w="2837" w:type="dxa"/>
            <w:shd w:val="clear" w:color="auto" w:fill="D9E2F3"/>
            <w:vAlign w:val="center"/>
          </w:tcPr>
          <w:p w14:paraId="1F94A5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4A800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91F00B" w14:textId="77777777" w:rsidTr="00DF1F49">
        <w:tc>
          <w:tcPr>
            <w:tcW w:w="2837" w:type="dxa"/>
            <w:shd w:val="clear" w:color="auto" w:fill="D9E2F3"/>
            <w:vAlign w:val="center"/>
          </w:tcPr>
          <w:p w14:paraId="20150B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27034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EAC05F" w14:textId="77777777" w:rsidTr="00DF1F49">
        <w:tc>
          <w:tcPr>
            <w:tcW w:w="2837" w:type="dxa"/>
            <w:shd w:val="clear" w:color="auto" w:fill="D9E2F3"/>
            <w:vAlign w:val="center"/>
          </w:tcPr>
          <w:p w14:paraId="4AB299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0BABC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F2645" w14:textId="77777777" w:rsidTr="00DF1F49">
        <w:tc>
          <w:tcPr>
            <w:tcW w:w="2837" w:type="dxa"/>
            <w:shd w:val="clear" w:color="auto" w:fill="D9E2F3"/>
            <w:vAlign w:val="center"/>
          </w:tcPr>
          <w:p w14:paraId="06E2CE9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61B19D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8BA46E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AAC05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35348DD" w14:textId="77777777" w:rsidTr="00DF1F49">
        <w:tc>
          <w:tcPr>
            <w:tcW w:w="2837" w:type="dxa"/>
            <w:shd w:val="clear" w:color="auto" w:fill="D9E2F3"/>
            <w:vAlign w:val="center"/>
          </w:tcPr>
          <w:p w14:paraId="7467500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A7706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04E252" w14:textId="77777777" w:rsidTr="00DF1F49">
        <w:tc>
          <w:tcPr>
            <w:tcW w:w="2837" w:type="dxa"/>
            <w:shd w:val="clear" w:color="auto" w:fill="D9E2F3"/>
            <w:vAlign w:val="center"/>
          </w:tcPr>
          <w:p w14:paraId="2D1F07E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A7FC7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01F61A" w14:textId="77777777" w:rsidTr="00DF1F49">
        <w:tc>
          <w:tcPr>
            <w:tcW w:w="2837" w:type="dxa"/>
            <w:shd w:val="clear" w:color="auto" w:fill="D9E2F3"/>
            <w:vAlign w:val="center"/>
          </w:tcPr>
          <w:p w14:paraId="5D6B23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22BA9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D6069F" w14:textId="77777777" w:rsidTr="00DF1F49">
        <w:tc>
          <w:tcPr>
            <w:tcW w:w="2837" w:type="dxa"/>
            <w:shd w:val="clear" w:color="auto" w:fill="D9E2F3"/>
            <w:vAlign w:val="center"/>
          </w:tcPr>
          <w:p w14:paraId="364AFF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487DE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6124B0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BC8AD85"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4CB5A42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F67480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6987EFC" w14:textId="77777777" w:rsidTr="00DF1F49">
        <w:tc>
          <w:tcPr>
            <w:tcW w:w="2836" w:type="dxa"/>
            <w:shd w:val="clear" w:color="auto" w:fill="D9E2F3"/>
            <w:vAlign w:val="center"/>
          </w:tcPr>
          <w:p w14:paraId="684328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38529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A599FA" w14:textId="77777777" w:rsidTr="00DF1F49">
        <w:tc>
          <w:tcPr>
            <w:tcW w:w="2836" w:type="dxa"/>
            <w:shd w:val="clear" w:color="auto" w:fill="D9E2F3"/>
            <w:vAlign w:val="center"/>
          </w:tcPr>
          <w:p w14:paraId="334C65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4D29B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F0F169" w14:textId="77777777" w:rsidTr="00DF1F49">
        <w:tc>
          <w:tcPr>
            <w:tcW w:w="2836" w:type="dxa"/>
            <w:shd w:val="clear" w:color="auto" w:fill="D9E2F3"/>
            <w:vAlign w:val="center"/>
          </w:tcPr>
          <w:p w14:paraId="621109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2A278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1438B4" w14:textId="77777777" w:rsidTr="00DF1F49">
        <w:tc>
          <w:tcPr>
            <w:tcW w:w="2836" w:type="dxa"/>
            <w:shd w:val="clear" w:color="auto" w:fill="D9E2F3"/>
            <w:vAlign w:val="center"/>
          </w:tcPr>
          <w:p w14:paraId="4F6A30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7D817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EEB084" w14:textId="77777777" w:rsidTr="00DF1F49">
        <w:tc>
          <w:tcPr>
            <w:tcW w:w="2836" w:type="dxa"/>
            <w:shd w:val="clear" w:color="auto" w:fill="D9E2F3"/>
            <w:vAlign w:val="center"/>
          </w:tcPr>
          <w:p w14:paraId="3AD039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133AF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A74868" w14:textId="77777777" w:rsidTr="00DF1F49">
        <w:tc>
          <w:tcPr>
            <w:tcW w:w="2836" w:type="dxa"/>
            <w:shd w:val="clear" w:color="auto" w:fill="D9E2F3"/>
            <w:vAlign w:val="center"/>
          </w:tcPr>
          <w:p w14:paraId="5DF67B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3F6D070" w14:textId="77777777" w:rsidR="00AC34B0" w:rsidRPr="00FD1EE4" w:rsidRDefault="00AC34B0" w:rsidP="00DF1F49">
            <w:pPr>
              <w:spacing w:before="240" w:after="240"/>
              <w:rPr>
                <w:rFonts w:ascii="GHEA Grapalat" w:eastAsia="GHEA Grapalat" w:hAnsi="GHEA Grapalat" w:cs="GHEA Grapalat"/>
              </w:rPr>
            </w:pPr>
          </w:p>
        </w:tc>
      </w:tr>
    </w:tbl>
    <w:p w14:paraId="329190F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7FE87A9" w14:textId="77777777" w:rsidTr="00DF1F49">
        <w:tc>
          <w:tcPr>
            <w:tcW w:w="2977" w:type="dxa"/>
            <w:shd w:val="clear" w:color="auto" w:fill="D9E2F3"/>
            <w:vAlign w:val="center"/>
          </w:tcPr>
          <w:p w14:paraId="1572AB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B3B2B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E6A2EC" w14:textId="77777777" w:rsidTr="00DF1F49">
        <w:tc>
          <w:tcPr>
            <w:tcW w:w="2977" w:type="dxa"/>
            <w:shd w:val="clear" w:color="auto" w:fill="D9E2F3"/>
            <w:vAlign w:val="center"/>
          </w:tcPr>
          <w:p w14:paraId="5AA730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B05B4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4CF1E8" w14:textId="77777777" w:rsidTr="00DF1F49">
        <w:tc>
          <w:tcPr>
            <w:tcW w:w="2977" w:type="dxa"/>
            <w:shd w:val="clear" w:color="auto" w:fill="D9E2F3"/>
            <w:vAlign w:val="center"/>
          </w:tcPr>
          <w:p w14:paraId="1F04E07F"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9253A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39FE60" w14:textId="77777777" w:rsidTr="00DF1F49">
        <w:tc>
          <w:tcPr>
            <w:tcW w:w="2977" w:type="dxa"/>
            <w:shd w:val="clear" w:color="auto" w:fill="D9E2F3"/>
            <w:vAlign w:val="center"/>
          </w:tcPr>
          <w:p w14:paraId="56E936A8"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BE2C2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79E44C" w14:textId="77777777" w:rsidTr="00DF1F49">
        <w:tc>
          <w:tcPr>
            <w:tcW w:w="2977" w:type="dxa"/>
            <w:shd w:val="clear" w:color="auto" w:fill="D9E2F3"/>
            <w:vAlign w:val="center"/>
          </w:tcPr>
          <w:p w14:paraId="2CE08A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D2B8AD5" w14:textId="77777777" w:rsidR="00AC34B0" w:rsidRPr="00FD1EE4" w:rsidRDefault="00AC34B0" w:rsidP="00DF1F49">
            <w:pPr>
              <w:spacing w:before="240" w:after="240"/>
              <w:rPr>
                <w:rFonts w:ascii="GHEA Grapalat" w:eastAsia="GHEA Grapalat" w:hAnsi="GHEA Grapalat" w:cs="GHEA Grapalat"/>
              </w:rPr>
            </w:pPr>
          </w:p>
        </w:tc>
      </w:tr>
    </w:tbl>
    <w:p w14:paraId="413806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A60CC07" w14:textId="77777777" w:rsidTr="00DF1F49">
        <w:tc>
          <w:tcPr>
            <w:tcW w:w="2943" w:type="dxa"/>
            <w:shd w:val="clear" w:color="auto" w:fill="D9E2F3"/>
            <w:vAlign w:val="center"/>
          </w:tcPr>
          <w:p w14:paraId="1D4D4E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9BA47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E71500" w14:textId="77777777" w:rsidTr="00DF1F49">
        <w:tc>
          <w:tcPr>
            <w:tcW w:w="2943" w:type="dxa"/>
            <w:shd w:val="clear" w:color="auto" w:fill="D9E2F3"/>
            <w:vAlign w:val="center"/>
          </w:tcPr>
          <w:p w14:paraId="2E7FF2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D86D6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D12374" w14:textId="77777777" w:rsidTr="00DF1F49">
        <w:tc>
          <w:tcPr>
            <w:tcW w:w="2943" w:type="dxa"/>
            <w:shd w:val="clear" w:color="auto" w:fill="D9E2F3"/>
            <w:vAlign w:val="center"/>
          </w:tcPr>
          <w:p w14:paraId="141D6C9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7DC34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18E9D2" w14:textId="77777777" w:rsidTr="00DF1F49">
        <w:tc>
          <w:tcPr>
            <w:tcW w:w="2943" w:type="dxa"/>
            <w:shd w:val="clear" w:color="auto" w:fill="D9E2F3"/>
            <w:vAlign w:val="center"/>
          </w:tcPr>
          <w:p w14:paraId="234A1347"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BD2411D" w14:textId="77777777" w:rsidR="00AC34B0" w:rsidRPr="00FD1EE4" w:rsidRDefault="00AC34B0" w:rsidP="00DF1F49">
            <w:pPr>
              <w:spacing w:before="240" w:after="240"/>
              <w:rPr>
                <w:rFonts w:ascii="GHEA Grapalat" w:eastAsia="GHEA Grapalat" w:hAnsi="GHEA Grapalat" w:cs="GHEA Grapalat"/>
              </w:rPr>
            </w:pPr>
          </w:p>
        </w:tc>
      </w:tr>
    </w:tbl>
    <w:p w14:paraId="62CF19E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1A149F39" w14:textId="77777777" w:rsidTr="00DF1F49">
        <w:tc>
          <w:tcPr>
            <w:tcW w:w="2837" w:type="dxa"/>
            <w:shd w:val="clear" w:color="auto" w:fill="D9E2F3"/>
            <w:vAlign w:val="center"/>
          </w:tcPr>
          <w:p w14:paraId="3E2142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D09BF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FB850C" w14:textId="77777777" w:rsidTr="00DF1F49">
        <w:tc>
          <w:tcPr>
            <w:tcW w:w="2837" w:type="dxa"/>
            <w:shd w:val="clear" w:color="auto" w:fill="D9E2F3"/>
            <w:vAlign w:val="center"/>
          </w:tcPr>
          <w:p w14:paraId="242D03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DDB16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5FEDF6" w14:textId="77777777" w:rsidTr="00DF1F49">
        <w:tc>
          <w:tcPr>
            <w:tcW w:w="2837" w:type="dxa"/>
            <w:shd w:val="clear" w:color="auto" w:fill="D9E2F3"/>
            <w:vAlign w:val="center"/>
          </w:tcPr>
          <w:p w14:paraId="342BCE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FA6F7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8E21BE" w14:textId="77777777" w:rsidTr="00DF1F49">
        <w:tc>
          <w:tcPr>
            <w:tcW w:w="2837" w:type="dxa"/>
            <w:shd w:val="clear" w:color="auto" w:fill="D9E2F3"/>
            <w:vAlign w:val="center"/>
          </w:tcPr>
          <w:p w14:paraId="6238BA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5485914" w14:textId="77777777" w:rsidR="00AC34B0" w:rsidRPr="00FD1EE4" w:rsidRDefault="00AC34B0" w:rsidP="00DF1F49">
            <w:pPr>
              <w:spacing w:before="240" w:after="240"/>
              <w:rPr>
                <w:rFonts w:ascii="GHEA Grapalat" w:eastAsia="GHEA Grapalat" w:hAnsi="GHEA Grapalat" w:cs="GHEA Grapalat"/>
              </w:rPr>
            </w:pPr>
          </w:p>
        </w:tc>
      </w:tr>
    </w:tbl>
    <w:p w14:paraId="6EB148D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00A88AD" w14:textId="77777777" w:rsidTr="00DF1F49">
        <w:trPr>
          <w:trHeight w:val="924"/>
        </w:trPr>
        <w:tc>
          <w:tcPr>
            <w:tcW w:w="9016" w:type="dxa"/>
            <w:gridSpan w:val="2"/>
            <w:vAlign w:val="center"/>
          </w:tcPr>
          <w:p w14:paraId="22436F1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DD29F78" w14:textId="77777777" w:rsidTr="00DF1F49">
        <w:trPr>
          <w:trHeight w:val="684"/>
        </w:trPr>
        <w:tc>
          <w:tcPr>
            <w:tcW w:w="4508" w:type="dxa"/>
            <w:shd w:val="clear" w:color="auto" w:fill="D9E2F3"/>
            <w:vAlign w:val="center"/>
          </w:tcPr>
          <w:p w14:paraId="7F29FF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94958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4B2E23" w14:textId="77777777" w:rsidTr="00DF1F49">
        <w:trPr>
          <w:trHeight w:val="1282"/>
        </w:trPr>
        <w:tc>
          <w:tcPr>
            <w:tcW w:w="4508" w:type="dxa"/>
            <w:shd w:val="clear" w:color="auto" w:fill="D9E2F3"/>
            <w:vAlign w:val="center"/>
          </w:tcPr>
          <w:p w14:paraId="743CB6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25D8A7"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EF565B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DBAA9D4" w14:textId="77777777" w:rsidTr="00DF1F49">
        <w:tc>
          <w:tcPr>
            <w:tcW w:w="9016" w:type="dxa"/>
            <w:gridSpan w:val="2"/>
            <w:vAlign w:val="center"/>
          </w:tcPr>
          <w:p w14:paraId="4A35D1B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4285CE4" w14:textId="77777777" w:rsidTr="00DF1F49">
        <w:tc>
          <w:tcPr>
            <w:tcW w:w="9016" w:type="dxa"/>
            <w:gridSpan w:val="2"/>
            <w:vAlign w:val="center"/>
          </w:tcPr>
          <w:p w14:paraId="4D11EFC6"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B806820"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C151A99" w14:textId="77777777" w:rsidTr="00DF1F49">
        <w:trPr>
          <w:trHeight w:val="924"/>
        </w:trPr>
        <w:tc>
          <w:tcPr>
            <w:tcW w:w="9016" w:type="dxa"/>
            <w:gridSpan w:val="2"/>
            <w:vAlign w:val="center"/>
          </w:tcPr>
          <w:p w14:paraId="6827708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27B20BFB" w14:textId="77777777" w:rsidTr="00DF1F49">
        <w:trPr>
          <w:trHeight w:val="684"/>
        </w:trPr>
        <w:tc>
          <w:tcPr>
            <w:tcW w:w="4508" w:type="dxa"/>
            <w:shd w:val="clear" w:color="auto" w:fill="D9E2F3"/>
            <w:vAlign w:val="center"/>
          </w:tcPr>
          <w:p w14:paraId="60AA4F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0C52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ACC021" w14:textId="77777777" w:rsidTr="00DF1F49">
        <w:trPr>
          <w:trHeight w:val="1282"/>
        </w:trPr>
        <w:tc>
          <w:tcPr>
            <w:tcW w:w="4508" w:type="dxa"/>
            <w:shd w:val="clear" w:color="auto" w:fill="D9E2F3"/>
            <w:vAlign w:val="center"/>
          </w:tcPr>
          <w:p w14:paraId="748267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9C33AB3"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1AFCF33"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3AFB224" w14:textId="77777777" w:rsidTr="00DF1F49">
        <w:tc>
          <w:tcPr>
            <w:tcW w:w="9016" w:type="dxa"/>
            <w:gridSpan w:val="2"/>
            <w:vAlign w:val="center"/>
          </w:tcPr>
          <w:p w14:paraId="6E537B5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D3969E0" w14:textId="77777777" w:rsidTr="00DF1F49">
        <w:tc>
          <w:tcPr>
            <w:tcW w:w="9016" w:type="dxa"/>
            <w:gridSpan w:val="2"/>
            <w:vAlign w:val="center"/>
          </w:tcPr>
          <w:p w14:paraId="5651DA8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8333943" w14:textId="77777777" w:rsidTr="00DF1F49">
        <w:tc>
          <w:tcPr>
            <w:tcW w:w="9016" w:type="dxa"/>
            <w:gridSpan w:val="2"/>
            <w:vAlign w:val="center"/>
          </w:tcPr>
          <w:p w14:paraId="3E9F816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C44FC87" w14:textId="77777777" w:rsidTr="00DF1F49">
        <w:tc>
          <w:tcPr>
            <w:tcW w:w="9016" w:type="dxa"/>
            <w:gridSpan w:val="2"/>
            <w:vAlign w:val="center"/>
          </w:tcPr>
          <w:p w14:paraId="30287CB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D98998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6E83C26" w14:textId="77777777" w:rsidTr="00DF1F49">
        <w:tc>
          <w:tcPr>
            <w:tcW w:w="2837" w:type="dxa"/>
            <w:shd w:val="clear" w:color="auto" w:fill="D9E2F3"/>
            <w:vAlign w:val="center"/>
          </w:tcPr>
          <w:p w14:paraId="02471C7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D1B2F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EB69EF" w14:textId="77777777" w:rsidTr="00DF1F49">
        <w:tc>
          <w:tcPr>
            <w:tcW w:w="2837" w:type="dxa"/>
            <w:shd w:val="clear" w:color="auto" w:fill="D9E2F3"/>
            <w:vAlign w:val="center"/>
          </w:tcPr>
          <w:p w14:paraId="66583A1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1BA9991"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EA23581"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B9B253D" w14:textId="77777777" w:rsidTr="00DF1F49">
        <w:tc>
          <w:tcPr>
            <w:tcW w:w="2837" w:type="dxa"/>
            <w:shd w:val="clear" w:color="auto" w:fill="D9E2F3"/>
            <w:vAlign w:val="center"/>
          </w:tcPr>
          <w:p w14:paraId="454BC80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7454BA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872EA8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9F06ED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4FEC633" w14:textId="77777777" w:rsidTr="00DF1F49">
        <w:tc>
          <w:tcPr>
            <w:tcW w:w="2837" w:type="dxa"/>
            <w:shd w:val="clear" w:color="auto" w:fill="D9E2F3"/>
            <w:vAlign w:val="center"/>
          </w:tcPr>
          <w:p w14:paraId="27D964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A01E0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545EEF" w14:textId="77777777" w:rsidTr="00DF1F49">
        <w:tc>
          <w:tcPr>
            <w:tcW w:w="2837" w:type="dxa"/>
            <w:shd w:val="clear" w:color="auto" w:fill="D9E2F3"/>
            <w:vAlign w:val="center"/>
          </w:tcPr>
          <w:p w14:paraId="0D063E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3AA3231" w14:textId="77777777" w:rsidR="00AC34B0" w:rsidRPr="00FD1EE4" w:rsidRDefault="00AC34B0" w:rsidP="00DF1F49">
            <w:pPr>
              <w:spacing w:before="240" w:after="240"/>
              <w:rPr>
                <w:rFonts w:ascii="GHEA Grapalat" w:eastAsia="GHEA Grapalat" w:hAnsi="GHEA Grapalat" w:cs="GHEA Grapalat"/>
              </w:rPr>
            </w:pPr>
          </w:p>
        </w:tc>
      </w:tr>
    </w:tbl>
    <w:p w14:paraId="06CAEE9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322EC7F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7BAAE7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8BF0CB" w14:textId="77777777" w:rsidTr="00DF1F49">
        <w:tc>
          <w:tcPr>
            <w:tcW w:w="2835" w:type="dxa"/>
            <w:shd w:val="clear" w:color="auto" w:fill="D9E2F3"/>
            <w:vAlign w:val="center"/>
          </w:tcPr>
          <w:p w14:paraId="5FC3F3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655C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F43C47" w14:textId="77777777" w:rsidTr="00DF1F49">
        <w:tc>
          <w:tcPr>
            <w:tcW w:w="2835" w:type="dxa"/>
            <w:shd w:val="clear" w:color="auto" w:fill="D9E2F3"/>
            <w:vAlign w:val="center"/>
          </w:tcPr>
          <w:p w14:paraId="65A18C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192A5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F1CFC2" w14:textId="77777777" w:rsidTr="00DF1F49">
        <w:tc>
          <w:tcPr>
            <w:tcW w:w="2835" w:type="dxa"/>
            <w:shd w:val="clear" w:color="auto" w:fill="D9E2F3"/>
            <w:vAlign w:val="center"/>
          </w:tcPr>
          <w:p w14:paraId="41B95F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F80C4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21133" w14:textId="77777777" w:rsidTr="00DF1F49">
        <w:tc>
          <w:tcPr>
            <w:tcW w:w="2835" w:type="dxa"/>
            <w:shd w:val="clear" w:color="auto" w:fill="D9E2F3"/>
            <w:vAlign w:val="center"/>
          </w:tcPr>
          <w:p w14:paraId="1CBBF2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16484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5E2044" w14:textId="77777777" w:rsidTr="00DF1F49">
        <w:tc>
          <w:tcPr>
            <w:tcW w:w="2835" w:type="dxa"/>
            <w:shd w:val="clear" w:color="auto" w:fill="D9E2F3"/>
            <w:vAlign w:val="center"/>
          </w:tcPr>
          <w:p w14:paraId="599AA8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D344C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8868B3" w14:textId="77777777" w:rsidTr="00DF1F49">
        <w:tc>
          <w:tcPr>
            <w:tcW w:w="2835" w:type="dxa"/>
            <w:shd w:val="clear" w:color="auto" w:fill="D9E2F3"/>
            <w:vAlign w:val="center"/>
          </w:tcPr>
          <w:p w14:paraId="0808DB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6E9B3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99D5C5" w14:textId="77777777" w:rsidTr="00DF1F49">
        <w:tc>
          <w:tcPr>
            <w:tcW w:w="2835" w:type="dxa"/>
            <w:shd w:val="clear" w:color="auto" w:fill="D9E2F3"/>
            <w:vAlign w:val="center"/>
          </w:tcPr>
          <w:p w14:paraId="322571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1887FC0" w14:textId="77777777" w:rsidR="00AC34B0" w:rsidRPr="00FD1EE4" w:rsidRDefault="00AC34B0" w:rsidP="00DF1F49">
            <w:pPr>
              <w:spacing w:before="240" w:after="240"/>
              <w:rPr>
                <w:rFonts w:ascii="GHEA Grapalat" w:eastAsia="GHEA Grapalat" w:hAnsi="GHEA Grapalat" w:cs="GHEA Grapalat"/>
              </w:rPr>
            </w:pPr>
          </w:p>
        </w:tc>
      </w:tr>
    </w:tbl>
    <w:p w14:paraId="44AACB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E5E4B70" w14:textId="77777777" w:rsidTr="00DF1F49">
        <w:trPr>
          <w:trHeight w:val="853"/>
        </w:trPr>
        <w:tc>
          <w:tcPr>
            <w:tcW w:w="2835" w:type="dxa"/>
            <w:vMerge w:val="restart"/>
            <w:shd w:val="clear" w:color="auto" w:fill="D9E2F3"/>
            <w:vAlign w:val="center"/>
          </w:tcPr>
          <w:p w14:paraId="674AB47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7F934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CC68DA" w14:textId="77777777" w:rsidTr="00DF1F49">
        <w:trPr>
          <w:trHeight w:val="850"/>
        </w:trPr>
        <w:tc>
          <w:tcPr>
            <w:tcW w:w="2835" w:type="dxa"/>
            <w:vMerge/>
            <w:shd w:val="clear" w:color="auto" w:fill="D9E2F3"/>
            <w:vAlign w:val="center"/>
          </w:tcPr>
          <w:p w14:paraId="3280E6D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24E0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C2014" w14:textId="77777777" w:rsidTr="00DF1F49">
        <w:trPr>
          <w:trHeight w:val="850"/>
        </w:trPr>
        <w:tc>
          <w:tcPr>
            <w:tcW w:w="2835" w:type="dxa"/>
            <w:vMerge/>
            <w:shd w:val="clear" w:color="auto" w:fill="D9E2F3"/>
            <w:vAlign w:val="center"/>
          </w:tcPr>
          <w:p w14:paraId="7FDF2D6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DE1A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3A5790" w14:textId="77777777" w:rsidTr="00DF1F49">
        <w:trPr>
          <w:trHeight w:val="850"/>
        </w:trPr>
        <w:tc>
          <w:tcPr>
            <w:tcW w:w="2835" w:type="dxa"/>
            <w:vMerge/>
            <w:shd w:val="clear" w:color="auto" w:fill="D9E2F3"/>
            <w:vAlign w:val="center"/>
          </w:tcPr>
          <w:p w14:paraId="44578F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1DCC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4682EB" w14:textId="77777777" w:rsidTr="00DF1F49">
        <w:trPr>
          <w:trHeight w:val="850"/>
        </w:trPr>
        <w:tc>
          <w:tcPr>
            <w:tcW w:w="2835" w:type="dxa"/>
            <w:vMerge/>
            <w:shd w:val="clear" w:color="auto" w:fill="D9E2F3"/>
            <w:vAlign w:val="center"/>
          </w:tcPr>
          <w:p w14:paraId="413DF0E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4E98BF" w14:textId="77777777" w:rsidR="00AC34B0" w:rsidRPr="00FD1EE4" w:rsidRDefault="00AC34B0" w:rsidP="00DF1F49">
            <w:pPr>
              <w:spacing w:before="240" w:after="240"/>
              <w:rPr>
                <w:rFonts w:ascii="GHEA Grapalat" w:eastAsia="GHEA Grapalat" w:hAnsi="GHEA Grapalat" w:cs="GHEA Grapalat"/>
              </w:rPr>
            </w:pPr>
          </w:p>
        </w:tc>
      </w:tr>
    </w:tbl>
    <w:p w14:paraId="46195FAB"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620D605" w14:textId="77777777" w:rsidTr="00DF1F49">
        <w:tc>
          <w:tcPr>
            <w:tcW w:w="2835" w:type="dxa"/>
            <w:shd w:val="clear" w:color="auto" w:fill="D9E2F3"/>
            <w:vAlign w:val="center"/>
          </w:tcPr>
          <w:p w14:paraId="5677F3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2C04B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4858B9" w14:textId="77777777" w:rsidTr="00DF1F49">
        <w:tc>
          <w:tcPr>
            <w:tcW w:w="2835" w:type="dxa"/>
            <w:shd w:val="clear" w:color="auto" w:fill="D9E2F3"/>
            <w:vAlign w:val="center"/>
          </w:tcPr>
          <w:p w14:paraId="24BF42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8651E4D" w14:textId="77777777" w:rsidR="00AC34B0" w:rsidRPr="00FD1EE4" w:rsidRDefault="00AC34B0" w:rsidP="00DF1F49">
            <w:pPr>
              <w:spacing w:before="240" w:after="240"/>
              <w:rPr>
                <w:rFonts w:ascii="GHEA Grapalat" w:eastAsia="GHEA Grapalat" w:hAnsi="GHEA Grapalat" w:cs="GHEA Grapalat"/>
              </w:rPr>
            </w:pPr>
          </w:p>
        </w:tc>
      </w:tr>
    </w:tbl>
    <w:p w14:paraId="0480888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5201616D"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412ABF2" w14:textId="77777777" w:rsidTr="00DF1F49">
        <w:tc>
          <w:tcPr>
            <w:tcW w:w="9016" w:type="dxa"/>
            <w:shd w:val="clear" w:color="auto" w:fill="DBE5F1" w:themeFill="accent1" w:themeFillTint="33"/>
          </w:tcPr>
          <w:p w14:paraId="1A03850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F0C9C4B" w14:textId="77777777" w:rsidTr="00DF1F49">
        <w:trPr>
          <w:trHeight w:val="10187"/>
        </w:trPr>
        <w:tc>
          <w:tcPr>
            <w:tcW w:w="9016" w:type="dxa"/>
          </w:tcPr>
          <w:p w14:paraId="2B5B0CF3" w14:textId="77777777" w:rsidR="00AC34B0" w:rsidRPr="00FD1EE4" w:rsidRDefault="00AC34B0" w:rsidP="00DF1F49">
            <w:pPr>
              <w:rPr>
                <w:rFonts w:ascii="GHEA Grapalat" w:eastAsia="GHEA Grapalat" w:hAnsi="GHEA Grapalat" w:cs="GHEA Grapalat"/>
                <w:b/>
                <w:color w:val="000000"/>
              </w:rPr>
            </w:pPr>
          </w:p>
        </w:tc>
      </w:tr>
    </w:tbl>
    <w:p w14:paraId="01D4D72C"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D4F520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709D1D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EC4485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B195CD9"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70BBFBC"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8C74D09"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0E345E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9FCD35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45254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B2BDE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A2BFC7F"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8242BE"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4474C1D"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E3FCD4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B1EC7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4CA41E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E4E906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707CC8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13E984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964ED4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FF0999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C40D79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E9AF25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950394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5B1C62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0AFDC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0B6F66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617232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ACA4A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A355C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C2B9A5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FCD83C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A463B2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357D4F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B917EA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7B51A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9C372FC" w14:textId="77777777"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A1EE78B" w14:textId="77777777"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EA58999"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2F9CA51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775925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47C9FB2" w14:textId="77777777" w:rsidR="00DB6B33" w:rsidRDefault="00DB6B33">
      <w:pPr>
        <w:rPr>
          <w:rFonts w:ascii="GHEA Grapalat" w:hAnsi="GHEA Grapalat"/>
          <w:b/>
        </w:rPr>
      </w:pPr>
      <w:r>
        <w:rPr>
          <w:rFonts w:ascii="GHEA Grapalat" w:hAnsi="GHEA Grapalat"/>
          <w:b/>
        </w:rPr>
        <w:br w:type="page"/>
      </w:r>
    </w:p>
    <w:p w14:paraId="1C076C6C"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3D72F44" w14:textId="7439E83E"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C72747">
        <w:rPr>
          <w:rFonts w:ascii="GHEA Grapalat" w:hAnsi="GHEA Grapalat"/>
          <w:b/>
        </w:rPr>
        <w:t>24/115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513D4135" w14:textId="77777777" w:rsidR="00B2572B" w:rsidRPr="009044F1" w:rsidRDefault="00B2572B" w:rsidP="00B46D58">
      <w:pPr>
        <w:widowControl w:val="0"/>
        <w:spacing w:after="120"/>
        <w:ind w:firstLine="567"/>
        <w:jc w:val="center"/>
        <w:rPr>
          <w:rFonts w:ascii="GHEA Grapalat" w:hAnsi="GHEA Grapalat"/>
        </w:rPr>
      </w:pPr>
    </w:p>
    <w:p w14:paraId="35FB719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A4241F8" w14:textId="77777777" w:rsidR="00B2572B" w:rsidRPr="009044F1" w:rsidRDefault="00B2572B" w:rsidP="00B46D58">
      <w:pPr>
        <w:widowControl w:val="0"/>
        <w:spacing w:after="120"/>
        <w:ind w:firstLine="567"/>
        <w:jc w:val="center"/>
        <w:rPr>
          <w:rFonts w:ascii="GHEA Grapalat" w:hAnsi="GHEA Grapalat"/>
        </w:rPr>
      </w:pPr>
    </w:p>
    <w:p w14:paraId="2AE987D5" w14:textId="5C0AFAB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C72747">
        <w:rPr>
          <w:rFonts w:ascii="GHEA Grapalat" w:hAnsi="GHEA Grapalat"/>
          <w:b/>
        </w:rPr>
        <w:t>24/115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C0CCDD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240CA2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A98245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9B7064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14:paraId="5BA4A5FF" w14:textId="77777777" w:rsidTr="002F0F3B">
        <w:trPr>
          <w:trHeight w:val="681"/>
          <w:jc w:val="center"/>
        </w:trPr>
        <w:tc>
          <w:tcPr>
            <w:tcW w:w="1276" w:type="dxa"/>
            <w:tcBorders>
              <w:top w:val="single" w:sz="4" w:space="0" w:color="auto"/>
              <w:left w:val="single" w:sz="4" w:space="0" w:color="auto"/>
              <w:right w:val="single" w:sz="4" w:space="0" w:color="auto"/>
            </w:tcBorders>
            <w:vAlign w:val="center"/>
          </w:tcPr>
          <w:p w14:paraId="7D78C87A"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14:paraId="1DAFE5B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14:paraId="000D290E"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3ECA3B4"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14:paraId="7850EAE8"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5350CED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14:paraId="5E1B1E6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1699C7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A472777" w14:textId="77777777" w:rsidTr="00FA2E4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14:paraId="568111E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3097FAA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51785DB8"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14:paraId="11B02F64"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14:paraId="2F16D71C"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0B7AD7" w:rsidRPr="005744FC" w14:paraId="1783C878" w14:textId="77777777" w:rsidTr="008E4F44">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14:paraId="36C1AEFD" w14:textId="77777777" w:rsidR="000B7AD7" w:rsidRPr="005744FC" w:rsidRDefault="000B7AD7" w:rsidP="000B7AD7">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vAlign w:val="center"/>
          </w:tcPr>
          <w:p w14:paraId="3F62E093" w14:textId="00A0B0F9" w:rsidR="000B7AD7" w:rsidRPr="00F90D5B" w:rsidRDefault="000B7AD7" w:rsidP="000B7AD7">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00C72747" w:rsidRPr="00C72747">
              <w:rPr>
                <w:rFonts w:ascii="GHEA Grapalat" w:hAnsi="GHEA Grapalat" w:cs="Calibri"/>
                <w:bCs/>
                <w:color w:val="000000"/>
              </w:rPr>
              <w:t>техническому надзору качества текущих работ, требующих срочного решения на территории административного района Эребуни горрода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4F4E37E0" w14:textId="77777777" w:rsidR="000B7AD7" w:rsidRPr="005744FC" w:rsidRDefault="000B7AD7" w:rsidP="000B7AD7">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06C2695D" w14:textId="77777777" w:rsidR="000B7AD7" w:rsidRPr="005744FC" w:rsidRDefault="000B7AD7" w:rsidP="000B7AD7">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6B50D838" w14:textId="77777777" w:rsidR="000B7AD7" w:rsidRPr="005744FC" w:rsidRDefault="000B7AD7" w:rsidP="000B7AD7">
            <w:pPr>
              <w:widowControl w:val="0"/>
              <w:jc w:val="center"/>
              <w:rPr>
                <w:rFonts w:ascii="GHEA Grapalat" w:hAnsi="GHEA Grapalat"/>
                <w:sz w:val="20"/>
                <w:szCs w:val="20"/>
              </w:rPr>
            </w:pPr>
          </w:p>
        </w:tc>
      </w:tr>
    </w:tbl>
    <w:p w14:paraId="14C881D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B2A8AF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A213E54" w14:textId="77777777" w:rsidR="00DC619D" w:rsidRPr="00D3436F" w:rsidRDefault="00DC619D" w:rsidP="00B46D58">
      <w:pPr>
        <w:widowControl w:val="0"/>
        <w:spacing w:after="160"/>
        <w:jc w:val="both"/>
        <w:rPr>
          <w:rFonts w:ascii="GHEA Grapalat" w:hAnsi="GHEA Grapalat"/>
          <w:lang w:val="es-ES"/>
        </w:rPr>
      </w:pPr>
    </w:p>
    <w:p w14:paraId="486103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CC63C7C" w14:textId="77777777" w:rsidR="00583650" w:rsidRDefault="00583650" w:rsidP="00583650">
      <w:pPr>
        <w:pStyle w:val="BodyTextIndent3"/>
        <w:jc w:val="right"/>
        <w:rPr>
          <w:rFonts w:ascii="GHEA Grapalat" w:hAnsi="GHEA Grapalat" w:cs="Arial"/>
          <w:b/>
          <w:lang w:val="hy-AM"/>
        </w:rPr>
      </w:pPr>
    </w:p>
    <w:p w14:paraId="6C0B4E84" w14:textId="77777777" w:rsidR="000B7AD7" w:rsidRDefault="000B7AD7" w:rsidP="00583650">
      <w:pPr>
        <w:pStyle w:val="BodyTextIndent3"/>
        <w:jc w:val="right"/>
        <w:rPr>
          <w:rFonts w:ascii="GHEA Grapalat" w:hAnsi="GHEA Grapalat" w:cs="Arial"/>
          <w:b/>
          <w:lang w:val="hy-AM"/>
        </w:rPr>
      </w:pPr>
      <w:r>
        <w:rPr>
          <w:rFonts w:ascii="GHEA Grapalat" w:hAnsi="GHEA Grapalat" w:cs="Arial"/>
          <w:b/>
          <w:lang w:val="hy-AM"/>
        </w:rPr>
        <w:br w:type="page"/>
      </w:r>
    </w:p>
    <w:p w14:paraId="08D00642"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2F8CBF76"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14:paraId="4599CF29" w14:textId="4194D937"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C72747">
        <w:rPr>
          <w:rFonts w:ascii="GHEA Grapalat" w:hAnsi="GHEA Grapalat"/>
          <w:b/>
          <w:sz w:val="24"/>
          <w:szCs w:val="24"/>
        </w:rPr>
        <w:t>24/115</w:t>
      </w:r>
    </w:p>
    <w:p w14:paraId="38AD21B3" w14:textId="77777777" w:rsidR="00583650" w:rsidRPr="001562C6" w:rsidRDefault="00583650" w:rsidP="00583650">
      <w:pPr>
        <w:pStyle w:val="BodyTextIndent3"/>
        <w:spacing w:line="240" w:lineRule="auto"/>
        <w:jc w:val="right"/>
        <w:rPr>
          <w:rFonts w:ascii="GHEA Grapalat" w:hAnsi="GHEA Grapalat" w:cs="Arial"/>
          <w:b/>
          <w:lang w:val="hy-AM"/>
        </w:rPr>
      </w:pPr>
    </w:p>
    <w:p w14:paraId="64F2A6A4" w14:textId="77777777" w:rsidR="00583650" w:rsidRPr="001562C6" w:rsidRDefault="00583650" w:rsidP="00583650">
      <w:pPr>
        <w:pStyle w:val="BodyTextIndent3"/>
        <w:jc w:val="right"/>
        <w:rPr>
          <w:rFonts w:ascii="GHEA Grapalat" w:hAnsi="GHEA Grapalat"/>
          <w:b/>
          <w:lang w:val="hy-AM"/>
        </w:rPr>
      </w:pPr>
    </w:p>
    <w:p w14:paraId="4BEFE0E2" w14:textId="77777777" w:rsidR="00583650" w:rsidRPr="001562C6" w:rsidRDefault="00583650" w:rsidP="00583650">
      <w:pPr>
        <w:ind w:left="-66"/>
        <w:jc w:val="right"/>
        <w:rPr>
          <w:rFonts w:ascii="GHEA Grapalat" w:hAnsi="GHEA Grapalat"/>
          <w:sz w:val="20"/>
          <w:lang w:val="hy-AM"/>
        </w:rPr>
      </w:pPr>
    </w:p>
    <w:p w14:paraId="4C9308E1"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3FC88438"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14:paraId="2D63B849" w14:textId="77777777" w:rsidTr="001218C9">
        <w:trPr>
          <w:cantSplit/>
        </w:trPr>
        <w:tc>
          <w:tcPr>
            <w:tcW w:w="468" w:type="dxa"/>
            <w:vMerge w:val="restart"/>
            <w:vAlign w:val="center"/>
          </w:tcPr>
          <w:p w14:paraId="0A852214"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14:paraId="3079028D"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1EEB75C0" w14:textId="77777777" w:rsidTr="001218C9">
        <w:trPr>
          <w:cantSplit/>
          <w:trHeight w:val="1073"/>
        </w:trPr>
        <w:tc>
          <w:tcPr>
            <w:tcW w:w="468" w:type="dxa"/>
            <w:vMerge/>
            <w:vAlign w:val="center"/>
          </w:tcPr>
          <w:p w14:paraId="65A192EC"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028E4FBD"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2895BDA2"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1398BDA2"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14:paraId="65AFA8CC"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7A06A33B" w14:textId="77777777" w:rsidTr="001218C9">
        <w:trPr>
          <w:cantSplit/>
          <w:trHeight w:val="299"/>
        </w:trPr>
        <w:tc>
          <w:tcPr>
            <w:tcW w:w="468" w:type="dxa"/>
            <w:vMerge/>
            <w:vAlign w:val="center"/>
          </w:tcPr>
          <w:p w14:paraId="4A10FFD8"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0933EB0C"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27CCDC37"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7928EDF0"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323D06BA"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14:paraId="6A37CED5" w14:textId="77777777" w:rsidR="00583650" w:rsidRPr="001562C6" w:rsidRDefault="00583650" w:rsidP="001218C9">
            <w:pPr>
              <w:jc w:val="center"/>
              <w:rPr>
                <w:rFonts w:ascii="GHEA Grapalat" w:hAnsi="GHEA Grapalat"/>
                <w:sz w:val="20"/>
                <w:lang w:val="hy-AM"/>
              </w:rPr>
            </w:pPr>
          </w:p>
        </w:tc>
      </w:tr>
      <w:tr w:rsidR="00583650" w:rsidRPr="001562C6" w14:paraId="28F5920C" w14:textId="77777777" w:rsidTr="001218C9">
        <w:trPr>
          <w:cantSplit/>
        </w:trPr>
        <w:tc>
          <w:tcPr>
            <w:tcW w:w="468" w:type="dxa"/>
            <w:shd w:val="clear" w:color="auto" w:fill="D9D9D9"/>
          </w:tcPr>
          <w:p w14:paraId="6BB1172D"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03D30639"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51A26956"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5EAFDDA9"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1BD778EF"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14:paraId="344728D0"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66F0A64B" w14:textId="77777777" w:rsidTr="001218C9">
        <w:trPr>
          <w:cantSplit/>
        </w:trPr>
        <w:tc>
          <w:tcPr>
            <w:tcW w:w="468" w:type="dxa"/>
          </w:tcPr>
          <w:p w14:paraId="6FF0B212"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7FEC42F6" w14:textId="77777777" w:rsidR="00583650" w:rsidRPr="001562C6" w:rsidRDefault="00583650" w:rsidP="001218C9">
            <w:pPr>
              <w:jc w:val="center"/>
              <w:rPr>
                <w:rFonts w:ascii="GHEA Grapalat" w:hAnsi="GHEA Grapalat"/>
                <w:sz w:val="20"/>
                <w:lang w:val="hy-AM"/>
              </w:rPr>
            </w:pPr>
          </w:p>
        </w:tc>
        <w:tc>
          <w:tcPr>
            <w:tcW w:w="1708" w:type="dxa"/>
          </w:tcPr>
          <w:p w14:paraId="25D1E343" w14:textId="77777777" w:rsidR="00583650" w:rsidRPr="001562C6" w:rsidRDefault="00583650" w:rsidP="001218C9">
            <w:pPr>
              <w:jc w:val="center"/>
              <w:rPr>
                <w:rFonts w:ascii="GHEA Grapalat" w:hAnsi="GHEA Grapalat"/>
                <w:sz w:val="20"/>
                <w:lang w:val="hy-AM"/>
              </w:rPr>
            </w:pPr>
          </w:p>
        </w:tc>
        <w:tc>
          <w:tcPr>
            <w:tcW w:w="1442" w:type="dxa"/>
          </w:tcPr>
          <w:p w14:paraId="0008399D" w14:textId="77777777" w:rsidR="00583650" w:rsidRPr="001562C6" w:rsidRDefault="00583650" w:rsidP="001218C9">
            <w:pPr>
              <w:jc w:val="center"/>
              <w:rPr>
                <w:rFonts w:ascii="GHEA Grapalat" w:hAnsi="GHEA Grapalat"/>
                <w:sz w:val="20"/>
                <w:lang w:val="hy-AM"/>
              </w:rPr>
            </w:pPr>
          </w:p>
        </w:tc>
        <w:tc>
          <w:tcPr>
            <w:tcW w:w="2070" w:type="dxa"/>
          </w:tcPr>
          <w:p w14:paraId="5696FF52" w14:textId="77777777" w:rsidR="00583650" w:rsidRPr="001562C6" w:rsidRDefault="00583650" w:rsidP="001218C9">
            <w:pPr>
              <w:jc w:val="center"/>
              <w:rPr>
                <w:rFonts w:ascii="GHEA Grapalat" w:hAnsi="GHEA Grapalat"/>
                <w:sz w:val="20"/>
                <w:lang w:val="hy-AM"/>
              </w:rPr>
            </w:pPr>
          </w:p>
        </w:tc>
        <w:tc>
          <w:tcPr>
            <w:tcW w:w="1710" w:type="dxa"/>
          </w:tcPr>
          <w:p w14:paraId="79CDCAF9" w14:textId="77777777" w:rsidR="00583650" w:rsidRPr="001562C6" w:rsidRDefault="00583650" w:rsidP="001218C9">
            <w:pPr>
              <w:jc w:val="center"/>
              <w:rPr>
                <w:rFonts w:ascii="GHEA Grapalat" w:hAnsi="GHEA Grapalat"/>
                <w:sz w:val="20"/>
                <w:lang w:val="hy-AM"/>
              </w:rPr>
            </w:pPr>
          </w:p>
        </w:tc>
      </w:tr>
      <w:tr w:rsidR="00583650" w:rsidRPr="001562C6" w14:paraId="0D600845" w14:textId="77777777" w:rsidTr="001218C9">
        <w:trPr>
          <w:cantSplit/>
        </w:trPr>
        <w:tc>
          <w:tcPr>
            <w:tcW w:w="468" w:type="dxa"/>
          </w:tcPr>
          <w:p w14:paraId="3928848E"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62721858" w14:textId="77777777" w:rsidR="00583650" w:rsidRPr="001562C6" w:rsidRDefault="00583650" w:rsidP="001218C9">
            <w:pPr>
              <w:jc w:val="center"/>
              <w:rPr>
                <w:rFonts w:ascii="GHEA Grapalat" w:hAnsi="GHEA Grapalat"/>
                <w:sz w:val="20"/>
                <w:lang w:val="hy-AM"/>
              </w:rPr>
            </w:pPr>
          </w:p>
        </w:tc>
        <w:tc>
          <w:tcPr>
            <w:tcW w:w="1708" w:type="dxa"/>
          </w:tcPr>
          <w:p w14:paraId="4E1CE33A" w14:textId="77777777" w:rsidR="00583650" w:rsidRPr="001562C6" w:rsidRDefault="00583650" w:rsidP="001218C9">
            <w:pPr>
              <w:jc w:val="center"/>
              <w:rPr>
                <w:rFonts w:ascii="GHEA Grapalat" w:hAnsi="GHEA Grapalat"/>
                <w:sz w:val="20"/>
                <w:lang w:val="hy-AM"/>
              </w:rPr>
            </w:pPr>
          </w:p>
        </w:tc>
        <w:tc>
          <w:tcPr>
            <w:tcW w:w="1442" w:type="dxa"/>
          </w:tcPr>
          <w:p w14:paraId="4545FA31" w14:textId="77777777" w:rsidR="00583650" w:rsidRPr="001562C6" w:rsidRDefault="00583650" w:rsidP="001218C9">
            <w:pPr>
              <w:jc w:val="center"/>
              <w:rPr>
                <w:rFonts w:ascii="GHEA Grapalat" w:hAnsi="GHEA Grapalat"/>
                <w:sz w:val="20"/>
                <w:lang w:val="hy-AM"/>
              </w:rPr>
            </w:pPr>
          </w:p>
        </w:tc>
        <w:tc>
          <w:tcPr>
            <w:tcW w:w="2070" w:type="dxa"/>
          </w:tcPr>
          <w:p w14:paraId="289C06A4" w14:textId="77777777" w:rsidR="00583650" w:rsidRPr="001562C6" w:rsidRDefault="00583650" w:rsidP="001218C9">
            <w:pPr>
              <w:jc w:val="center"/>
              <w:rPr>
                <w:rFonts w:ascii="GHEA Grapalat" w:hAnsi="GHEA Grapalat"/>
                <w:sz w:val="20"/>
                <w:lang w:val="hy-AM"/>
              </w:rPr>
            </w:pPr>
          </w:p>
        </w:tc>
        <w:tc>
          <w:tcPr>
            <w:tcW w:w="1710" w:type="dxa"/>
          </w:tcPr>
          <w:p w14:paraId="04B77715" w14:textId="77777777" w:rsidR="00583650" w:rsidRPr="001562C6" w:rsidRDefault="00583650" w:rsidP="001218C9">
            <w:pPr>
              <w:jc w:val="center"/>
              <w:rPr>
                <w:rFonts w:ascii="GHEA Grapalat" w:hAnsi="GHEA Grapalat"/>
                <w:sz w:val="20"/>
                <w:lang w:val="hy-AM"/>
              </w:rPr>
            </w:pPr>
          </w:p>
        </w:tc>
      </w:tr>
      <w:tr w:rsidR="00583650" w:rsidRPr="001562C6" w14:paraId="141FD8AA" w14:textId="77777777" w:rsidTr="001218C9">
        <w:trPr>
          <w:cantSplit/>
        </w:trPr>
        <w:tc>
          <w:tcPr>
            <w:tcW w:w="468" w:type="dxa"/>
          </w:tcPr>
          <w:p w14:paraId="3829F5EA"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3CCBEA59" w14:textId="77777777" w:rsidR="00583650" w:rsidRPr="001562C6" w:rsidRDefault="00583650" w:rsidP="001218C9">
            <w:pPr>
              <w:jc w:val="center"/>
              <w:rPr>
                <w:rFonts w:ascii="GHEA Grapalat" w:hAnsi="GHEA Grapalat"/>
                <w:sz w:val="20"/>
                <w:lang w:val="hy-AM"/>
              </w:rPr>
            </w:pPr>
          </w:p>
        </w:tc>
        <w:tc>
          <w:tcPr>
            <w:tcW w:w="1708" w:type="dxa"/>
          </w:tcPr>
          <w:p w14:paraId="75EA3816" w14:textId="77777777" w:rsidR="00583650" w:rsidRPr="001562C6" w:rsidRDefault="00583650" w:rsidP="001218C9">
            <w:pPr>
              <w:jc w:val="center"/>
              <w:rPr>
                <w:rFonts w:ascii="GHEA Grapalat" w:hAnsi="GHEA Grapalat"/>
                <w:sz w:val="20"/>
                <w:lang w:val="hy-AM"/>
              </w:rPr>
            </w:pPr>
          </w:p>
        </w:tc>
        <w:tc>
          <w:tcPr>
            <w:tcW w:w="1442" w:type="dxa"/>
          </w:tcPr>
          <w:p w14:paraId="3576A971" w14:textId="77777777" w:rsidR="00583650" w:rsidRPr="001562C6" w:rsidRDefault="00583650" w:rsidP="001218C9">
            <w:pPr>
              <w:jc w:val="center"/>
              <w:rPr>
                <w:rFonts w:ascii="GHEA Grapalat" w:hAnsi="GHEA Grapalat"/>
                <w:sz w:val="20"/>
                <w:lang w:val="hy-AM"/>
              </w:rPr>
            </w:pPr>
          </w:p>
        </w:tc>
        <w:tc>
          <w:tcPr>
            <w:tcW w:w="2070" w:type="dxa"/>
          </w:tcPr>
          <w:p w14:paraId="244F1ADC" w14:textId="77777777" w:rsidR="00583650" w:rsidRPr="001562C6" w:rsidRDefault="00583650" w:rsidP="001218C9">
            <w:pPr>
              <w:jc w:val="center"/>
              <w:rPr>
                <w:rFonts w:ascii="GHEA Grapalat" w:hAnsi="GHEA Grapalat"/>
                <w:sz w:val="20"/>
                <w:lang w:val="hy-AM"/>
              </w:rPr>
            </w:pPr>
          </w:p>
        </w:tc>
        <w:tc>
          <w:tcPr>
            <w:tcW w:w="1710" w:type="dxa"/>
          </w:tcPr>
          <w:p w14:paraId="09C6365A" w14:textId="77777777" w:rsidR="00583650" w:rsidRPr="001562C6" w:rsidRDefault="00583650" w:rsidP="001218C9">
            <w:pPr>
              <w:jc w:val="center"/>
              <w:rPr>
                <w:rFonts w:ascii="GHEA Grapalat" w:hAnsi="GHEA Grapalat"/>
                <w:sz w:val="20"/>
                <w:lang w:val="hy-AM"/>
              </w:rPr>
            </w:pPr>
          </w:p>
        </w:tc>
      </w:tr>
      <w:tr w:rsidR="00583650" w:rsidRPr="001562C6" w14:paraId="7FC3FBFD" w14:textId="77777777" w:rsidTr="001218C9">
        <w:trPr>
          <w:cantSplit/>
        </w:trPr>
        <w:tc>
          <w:tcPr>
            <w:tcW w:w="468" w:type="dxa"/>
          </w:tcPr>
          <w:p w14:paraId="24C7AD8D"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1B59D21E" w14:textId="77777777" w:rsidR="00583650" w:rsidRPr="001562C6" w:rsidRDefault="00583650" w:rsidP="001218C9">
            <w:pPr>
              <w:jc w:val="center"/>
              <w:rPr>
                <w:rFonts w:ascii="GHEA Grapalat" w:hAnsi="GHEA Grapalat"/>
                <w:sz w:val="20"/>
                <w:lang w:val="hy-AM"/>
              </w:rPr>
            </w:pPr>
          </w:p>
        </w:tc>
        <w:tc>
          <w:tcPr>
            <w:tcW w:w="1708" w:type="dxa"/>
          </w:tcPr>
          <w:p w14:paraId="5FDE7ED8" w14:textId="77777777" w:rsidR="00583650" w:rsidRPr="001562C6" w:rsidRDefault="00583650" w:rsidP="001218C9">
            <w:pPr>
              <w:jc w:val="center"/>
              <w:rPr>
                <w:rFonts w:ascii="GHEA Grapalat" w:hAnsi="GHEA Grapalat"/>
                <w:sz w:val="20"/>
                <w:lang w:val="hy-AM"/>
              </w:rPr>
            </w:pPr>
          </w:p>
        </w:tc>
        <w:tc>
          <w:tcPr>
            <w:tcW w:w="1442" w:type="dxa"/>
          </w:tcPr>
          <w:p w14:paraId="75B51C47" w14:textId="77777777" w:rsidR="00583650" w:rsidRPr="001562C6" w:rsidRDefault="00583650" w:rsidP="001218C9">
            <w:pPr>
              <w:jc w:val="center"/>
              <w:rPr>
                <w:rFonts w:ascii="GHEA Grapalat" w:hAnsi="GHEA Grapalat"/>
                <w:sz w:val="20"/>
                <w:lang w:val="hy-AM"/>
              </w:rPr>
            </w:pPr>
          </w:p>
        </w:tc>
        <w:tc>
          <w:tcPr>
            <w:tcW w:w="2070" w:type="dxa"/>
          </w:tcPr>
          <w:p w14:paraId="400ABAA4" w14:textId="77777777" w:rsidR="00583650" w:rsidRPr="001562C6" w:rsidRDefault="00583650" w:rsidP="001218C9">
            <w:pPr>
              <w:jc w:val="center"/>
              <w:rPr>
                <w:rFonts w:ascii="GHEA Grapalat" w:hAnsi="GHEA Grapalat"/>
                <w:sz w:val="20"/>
                <w:lang w:val="hy-AM"/>
              </w:rPr>
            </w:pPr>
          </w:p>
        </w:tc>
        <w:tc>
          <w:tcPr>
            <w:tcW w:w="1710" w:type="dxa"/>
          </w:tcPr>
          <w:p w14:paraId="76A70050" w14:textId="77777777" w:rsidR="00583650" w:rsidRPr="001562C6" w:rsidRDefault="00583650" w:rsidP="001218C9">
            <w:pPr>
              <w:jc w:val="center"/>
              <w:rPr>
                <w:rFonts w:ascii="GHEA Grapalat" w:hAnsi="GHEA Grapalat"/>
                <w:sz w:val="20"/>
                <w:lang w:val="hy-AM"/>
              </w:rPr>
            </w:pPr>
          </w:p>
        </w:tc>
      </w:tr>
      <w:tr w:rsidR="00583650" w:rsidRPr="001562C6" w14:paraId="18B13782" w14:textId="77777777" w:rsidTr="001218C9">
        <w:trPr>
          <w:cantSplit/>
        </w:trPr>
        <w:tc>
          <w:tcPr>
            <w:tcW w:w="468" w:type="dxa"/>
          </w:tcPr>
          <w:p w14:paraId="1CA70DBA"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4FC652F0" w14:textId="77777777" w:rsidR="00583650" w:rsidRPr="001562C6" w:rsidRDefault="00583650" w:rsidP="001218C9">
            <w:pPr>
              <w:jc w:val="center"/>
              <w:rPr>
                <w:rFonts w:ascii="GHEA Grapalat" w:hAnsi="GHEA Grapalat"/>
                <w:sz w:val="20"/>
                <w:lang w:val="hy-AM"/>
              </w:rPr>
            </w:pPr>
          </w:p>
        </w:tc>
        <w:tc>
          <w:tcPr>
            <w:tcW w:w="1708" w:type="dxa"/>
          </w:tcPr>
          <w:p w14:paraId="0668AE23" w14:textId="77777777" w:rsidR="00583650" w:rsidRPr="001562C6" w:rsidRDefault="00583650" w:rsidP="001218C9">
            <w:pPr>
              <w:jc w:val="center"/>
              <w:rPr>
                <w:rFonts w:ascii="GHEA Grapalat" w:hAnsi="GHEA Grapalat"/>
                <w:sz w:val="20"/>
                <w:lang w:val="hy-AM"/>
              </w:rPr>
            </w:pPr>
          </w:p>
        </w:tc>
        <w:tc>
          <w:tcPr>
            <w:tcW w:w="1442" w:type="dxa"/>
          </w:tcPr>
          <w:p w14:paraId="78ED2C3C" w14:textId="77777777" w:rsidR="00583650" w:rsidRPr="001562C6" w:rsidRDefault="00583650" w:rsidP="001218C9">
            <w:pPr>
              <w:jc w:val="center"/>
              <w:rPr>
                <w:rFonts w:ascii="GHEA Grapalat" w:hAnsi="GHEA Grapalat"/>
                <w:sz w:val="20"/>
                <w:lang w:val="hy-AM"/>
              </w:rPr>
            </w:pPr>
          </w:p>
        </w:tc>
        <w:tc>
          <w:tcPr>
            <w:tcW w:w="2070" w:type="dxa"/>
          </w:tcPr>
          <w:p w14:paraId="3DC6EA7D" w14:textId="77777777" w:rsidR="00583650" w:rsidRPr="001562C6" w:rsidRDefault="00583650" w:rsidP="001218C9">
            <w:pPr>
              <w:jc w:val="center"/>
              <w:rPr>
                <w:rFonts w:ascii="GHEA Grapalat" w:hAnsi="GHEA Grapalat"/>
                <w:sz w:val="20"/>
                <w:lang w:val="hy-AM"/>
              </w:rPr>
            </w:pPr>
          </w:p>
        </w:tc>
        <w:tc>
          <w:tcPr>
            <w:tcW w:w="1710" w:type="dxa"/>
          </w:tcPr>
          <w:p w14:paraId="131E9E72" w14:textId="77777777" w:rsidR="00583650" w:rsidRPr="001562C6" w:rsidRDefault="00583650" w:rsidP="001218C9">
            <w:pPr>
              <w:jc w:val="center"/>
              <w:rPr>
                <w:rFonts w:ascii="GHEA Grapalat" w:hAnsi="GHEA Grapalat"/>
                <w:sz w:val="20"/>
                <w:lang w:val="hy-AM"/>
              </w:rPr>
            </w:pPr>
          </w:p>
        </w:tc>
      </w:tr>
    </w:tbl>
    <w:p w14:paraId="61AB43A0"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024E4352" w14:textId="77777777" w:rsidR="00583650" w:rsidRPr="001562C6" w:rsidRDefault="00583650" w:rsidP="00583650">
      <w:pPr>
        <w:tabs>
          <w:tab w:val="left" w:pos="1134"/>
        </w:tabs>
        <w:ind w:firstLine="720"/>
        <w:jc w:val="both"/>
        <w:rPr>
          <w:rFonts w:ascii="GHEA Grapalat" w:hAnsi="GHEA Grapalat"/>
          <w:sz w:val="20"/>
        </w:rPr>
      </w:pPr>
    </w:p>
    <w:p w14:paraId="0F794D60" w14:textId="77777777" w:rsidR="00583650" w:rsidRPr="001562C6" w:rsidRDefault="00583650" w:rsidP="00583650">
      <w:pPr>
        <w:tabs>
          <w:tab w:val="left" w:pos="1134"/>
        </w:tabs>
        <w:ind w:firstLine="720"/>
        <w:jc w:val="both"/>
        <w:rPr>
          <w:rFonts w:ascii="GHEA Grapalat" w:hAnsi="GHEA Grapalat"/>
          <w:i/>
          <w:sz w:val="18"/>
          <w:lang w:val="es-ES"/>
        </w:rPr>
      </w:pPr>
    </w:p>
    <w:p w14:paraId="3B9A1247" w14:textId="5EAEAACD"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C72747">
        <w:rPr>
          <w:rFonts w:ascii="GHEA Grapalat" w:hAnsi="GHEA Grapalat"/>
          <w:b/>
        </w:rPr>
        <w:t>24/115</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20BBF354" w14:textId="77777777" w:rsidR="00583650" w:rsidRDefault="00583650" w:rsidP="00583650">
      <w:pPr>
        <w:ind w:left="-66"/>
        <w:jc w:val="both"/>
        <w:rPr>
          <w:rFonts w:ascii="GHEA Grapalat" w:hAnsi="GHEA Grapalat"/>
          <w:i/>
          <w:sz w:val="18"/>
          <w:lang w:val="es-ES"/>
        </w:rPr>
      </w:pPr>
    </w:p>
    <w:p w14:paraId="6572A692"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7A6D0CB2" w14:textId="77777777" w:rsidR="00583650" w:rsidRPr="001562C6" w:rsidRDefault="00583650" w:rsidP="00583650">
      <w:pPr>
        <w:ind w:left="-66"/>
        <w:jc w:val="right"/>
        <w:rPr>
          <w:rFonts w:ascii="GHEA Grapalat" w:hAnsi="GHEA Grapalat"/>
          <w:sz w:val="20"/>
          <w:lang w:val="es-ES"/>
        </w:rPr>
      </w:pPr>
    </w:p>
    <w:p w14:paraId="448D0AD1" w14:textId="77777777" w:rsidR="00583650" w:rsidRPr="001562C6" w:rsidRDefault="00583650" w:rsidP="00583650">
      <w:pPr>
        <w:ind w:left="-66"/>
        <w:jc w:val="right"/>
        <w:rPr>
          <w:rFonts w:ascii="GHEA Grapalat" w:hAnsi="GHEA Grapalat"/>
          <w:sz w:val="20"/>
          <w:lang w:val="es-ES"/>
        </w:rPr>
      </w:pPr>
    </w:p>
    <w:p w14:paraId="71E4BB08" w14:textId="77777777" w:rsidR="00583650" w:rsidRPr="001562C6" w:rsidRDefault="00583650" w:rsidP="00583650">
      <w:pPr>
        <w:rPr>
          <w:rFonts w:ascii="GHEA Grapalat" w:hAnsi="GHEA Grapalat"/>
          <w:sz w:val="20"/>
          <w:lang w:val="es-ES"/>
        </w:rPr>
      </w:pPr>
    </w:p>
    <w:p w14:paraId="6EE80A34"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56DC6719"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606C0DCF" w14:textId="77777777" w:rsidR="00583650" w:rsidRPr="001562C6" w:rsidRDefault="00583650" w:rsidP="00583650">
      <w:pPr>
        <w:jc w:val="right"/>
        <w:rPr>
          <w:rFonts w:ascii="GHEA Grapalat" w:hAnsi="GHEA Grapalat"/>
          <w:sz w:val="20"/>
          <w:lang w:val="hy-AM"/>
        </w:rPr>
      </w:pPr>
    </w:p>
    <w:p w14:paraId="2C5AB556"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2EEB76BD" w14:textId="77777777" w:rsidR="00583650" w:rsidRDefault="00583650" w:rsidP="00583650">
      <w:pPr>
        <w:rPr>
          <w:rFonts w:ascii="GHEA Grapalat" w:hAnsi="GHEA Grapalat"/>
          <w:b/>
        </w:rPr>
      </w:pPr>
    </w:p>
    <w:p w14:paraId="1A3709FA" w14:textId="77777777" w:rsidR="00583650" w:rsidRDefault="00583650" w:rsidP="00583650">
      <w:pPr>
        <w:widowControl w:val="0"/>
        <w:spacing w:after="160"/>
        <w:ind w:firstLine="567"/>
        <w:jc w:val="right"/>
        <w:rPr>
          <w:rFonts w:ascii="GHEA Grapalat" w:hAnsi="GHEA Grapalat"/>
          <w:b/>
        </w:rPr>
      </w:pPr>
    </w:p>
    <w:p w14:paraId="4C868314" w14:textId="77777777" w:rsidR="00583650" w:rsidRDefault="00583650" w:rsidP="00583650">
      <w:pPr>
        <w:widowControl w:val="0"/>
        <w:spacing w:after="160"/>
        <w:ind w:firstLine="567"/>
        <w:jc w:val="right"/>
        <w:rPr>
          <w:rFonts w:ascii="GHEA Grapalat" w:hAnsi="GHEA Grapalat"/>
          <w:b/>
        </w:rPr>
      </w:pPr>
    </w:p>
    <w:p w14:paraId="5F5F6623" w14:textId="77777777" w:rsidR="00B217BB" w:rsidRDefault="00B217BB" w:rsidP="00B46D58">
      <w:pPr>
        <w:rPr>
          <w:rFonts w:ascii="GHEA Grapalat" w:hAnsi="GHEA Grapalat"/>
          <w:b/>
        </w:rPr>
      </w:pPr>
    </w:p>
    <w:p w14:paraId="69DE3EAE" w14:textId="77777777" w:rsidR="00551887" w:rsidRPr="00503411" w:rsidRDefault="00551887" w:rsidP="001005B0">
      <w:pPr>
        <w:widowControl w:val="0"/>
        <w:spacing w:after="160"/>
        <w:ind w:firstLine="567"/>
        <w:jc w:val="right"/>
        <w:rPr>
          <w:rFonts w:ascii="GHEA Grapalat" w:hAnsi="GHEA Grapalat"/>
          <w:b/>
        </w:rPr>
      </w:pPr>
    </w:p>
    <w:p w14:paraId="0E177D9E" w14:textId="77777777" w:rsidR="00503411" w:rsidRDefault="00503411">
      <w:pPr>
        <w:rPr>
          <w:rFonts w:ascii="GHEA Grapalat" w:hAnsi="GHEA Grapalat"/>
          <w:b/>
        </w:rPr>
      </w:pPr>
      <w:r>
        <w:rPr>
          <w:rFonts w:ascii="GHEA Grapalat" w:hAnsi="GHEA Grapalat"/>
          <w:b/>
        </w:rPr>
        <w:br w:type="page"/>
      </w:r>
    </w:p>
    <w:p w14:paraId="363AD92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0AA9CDAB" w14:textId="14B6B649"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C72747">
        <w:rPr>
          <w:rFonts w:ascii="GHEA Grapalat" w:hAnsi="GHEA Grapalat"/>
          <w:b/>
          <w:sz w:val="22"/>
          <w:szCs w:val="22"/>
        </w:rPr>
        <w:t>24/115</w:t>
      </w:r>
      <w:r w:rsidRPr="00B138F3">
        <w:rPr>
          <w:rFonts w:ascii="GHEA Grapalat" w:hAnsi="GHEA Grapalat"/>
          <w:b/>
        </w:rPr>
        <w:t>"</w:t>
      </w:r>
    </w:p>
    <w:p w14:paraId="2F43CF72"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77A165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1B7DDDA"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5C6AA4C"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17FDEA2"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18CC017"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FB1F56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491F6337"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42E1663"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71DB2E7"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96500B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2D93A2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99DE6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13F64AF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6AA6EA6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07C4BB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B7259F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CF23D6F"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042BA9F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A2405A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9B5DA"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C2526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DFE39A" w14:textId="77777777" w:rsidR="00C6542E" w:rsidRDefault="00C6542E" w:rsidP="00C6542E">
      <w:pPr>
        <w:pStyle w:val="NormalWeb"/>
        <w:shd w:val="clear" w:color="auto" w:fill="FFFFFF"/>
        <w:ind w:firstLine="374"/>
        <w:contextualSpacing/>
        <w:jc w:val="both"/>
        <w:rPr>
          <w:ins w:id="21"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4D2B6EF9" w14:textId="77777777"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164D331B"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14:paraId="2AAE54D2"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14:paraId="7CF8D719"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14:paraId="7160DFFA"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2C7D6A70"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626924D3" w14:textId="77777777"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76B6A032"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14:paraId="572C8D6E"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633AAB1F" w14:textId="77777777"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5CC3AF42"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5A275F8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3879A40"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435608A"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EC57F6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9B644A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747C2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FCBDAEE"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9AB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BDE03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06FE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EE1F8C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1136BF"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56DF21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25EC1DE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E4371A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C6B9B2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72C540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A06C1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760204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C3F14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0D142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DCBF04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CD4C74"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5FAB94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EA1FE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BBD8C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78185E" w14:textId="77777777" w:rsidR="00CF2692" w:rsidRPr="00B138F3" w:rsidRDefault="00CF2692" w:rsidP="00B46D58">
      <w:pPr>
        <w:widowControl w:val="0"/>
        <w:spacing w:after="160"/>
        <w:ind w:left="567" w:right="565"/>
        <w:jc w:val="center"/>
        <w:rPr>
          <w:rFonts w:ascii="GHEA Grapalat" w:hAnsi="GHEA Grapalat"/>
          <w:b/>
        </w:rPr>
      </w:pPr>
    </w:p>
    <w:p w14:paraId="664BB253" w14:textId="77777777" w:rsidR="00CF2692" w:rsidRPr="00B138F3" w:rsidRDefault="00CF2692" w:rsidP="00B46D58">
      <w:pPr>
        <w:widowControl w:val="0"/>
        <w:spacing w:after="160"/>
        <w:ind w:left="567" w:right="565"/>
        <w:jc w:val="center"/>
        <w:rPr>
          <w:rFonts w:ascii="GHEA Grapalat" w:hAnsi="GHEA Grapalat"/>
          <w:b/>
        </w:rPr>
      </w:pPr>
    </w:p>
    <w:p w14:paraId="010514BD" w14:textId="77777777" w:rsidR="007B3F5F" w:rsidRPr="00B138F3" w:rsidRDefault="007B3F5F" w:rsidP="00B46D58">
      <w:pPr>
        <w:widowControl w:val="0"/>
        <w:spacing w:after="160"/>
        <w:ind w:left="567" w:right="565"/>
        <w:jc w:val="center"/>
        <w:rPr>
          <w:rFonts w:ascii="GHEA Grapalat" w:hAnsi="GHEA Grapalat"/>
          <w:b/>
        </w:rPr>
      </w:pPr>
    </w:p>
    <w:p w14:paraId="3AF9506E" w14:textId="77777777" w:rsidR="00CF2692" w:rsidRPr="00B138F3" w:rsidRDefault="00CF2692" w:rsidP="00B46D58">
      <w:pPr>
        <w:widowControl w:val="0"/>
        <w:spacing w:after="160"/>
        <w:ind w:left="567" w:right="565"/>
        <w:jc w:val="center"/>
        <w:rPr>
          <w:rFonts w:ascii="GHEA Grapalat" w:hAnsi="GHEA Grapalat"/>
          <w:b/>
        </w:rPr>
      </w:pPr>
    </w:p>
    <w:p w14:paraId="098F6787" w14:textId="77777777" w:rsidR="001005B0" w:rsidRPr="00B138F3" w:rsidRDefault="001005B0" w:rsidP="00B46D58">
      <w:pPr>
        <w:widowControl w:val="0"/>
        <w:spacing w:after="160"/>
        <w:ind w:left="567" w:right="565"/>
        <w:jc w:val="center"/>
        <w:rPr>
          <w:rFonts w:ascii="GHEA Grapalat" w:hAnsi="GHEA Grapalat"/>
          <w:b/>
        </w:rPr>
      </w:pPr>
    </w:p>
    <w:p w14:paraId="5D8363A2" w14:textId="77777777" w:rsidR="001005B0" w:rsidRPr="00B138F3" w:rsidRDefault="001005B0" w:rsidP="00B46D58">
      <w:pPr>
        <w:widowControl w:val="0"/>
        <w:spacing w:after="160"/>
        <w:ind w:left="567" w:right="565"/>
        <w:jc w:val="center"/>
        <w:rPr>
          <w:rFonts w:ascii="GHEA Grapalat" w:hAnsi="GHEA Grapalat"/>
          <w:b/>
        </w:rPr>
      </w:pPr>
    </w:p>
    <w:p w14:paraId="14922388"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4569DE8A" w14:textId="77777777" w:rsidR="00A77CB2" w:rsidRDefault="00A77CB2" w:rsidP="00A77CB2">
      <w:pPr>
        <w:jc w:val="both"/>
        <w:rPr>
          <w:rFonts w:ascii="GHEA Grapalat" w:hAnsi="GHEA Grapalat"/>
          <w:i/>
          <w:sz w:val="22"/>
          <w:szCs w:val="22"/>
        </w:rPr>
      </w:pPr>
    </w:p>
    <w:p w14:paraId="098B2E93" w14:textId="77777777" w:rsidR="001005B0" w:rsidRPr="00B138F3" w:rsidRDefault="001005B0" w:rsidP="00B46D58">
      <w:pPr>
        <w:widowControl w:val="0"/>
        <w:spacing w:after="160"/>
        <w:ind w:left="567" w:right="565"/>
        <w:jc w:val="center"/>
        <w:rPr>
          <w:rFonts w:ascii="GHEA Grapalat" w:hAnsi="GHEA Grapalat"/>
          <w:b/>
        </w:rPr>
      </w:pPr>
    </w:p>
    <w:p w14:paraId="3B867A18" w14:textId="77777777" w:rsidR="001005B0" w:rsidRPr="00B138F3" w:rsidRDefault="001005B0" w:rsidP="00B46D58">
      <w:pPr>
        <w:widowControl w:val="0"/>
        <w:spacing w:after="160"/>
        <w:ind w:left="567" w:right="565"/>
        <w:jc w:val="center"/>
        <w:rPr>
          <w:rFonts w:ascii="GHEA Grapalat" w:hAnsi="GHEA Grapalat"/>
          <w:b/>
        </w:rPr>
      </w:pPr>
    </w:p>
    <w:p w14:paraId="3106C981"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C6D2B15" w14:textId="68DF0D83"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C72747">
        <w:rPr>
          <w:rFonts w:ascii="GHEA Grapalat" w:hAnsi="GHEA Grapalat"/>
          <w:b/>
          <w:sz w:val="24"/>
          <w:szCs w:val="24"/>
        </w:rPr>
        <w:t>24/115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14:paraId="331AC0F0" w14:textId="77777777" w:rsidR="001005B0" w:rsidRPr="00B138F3" w:rsidRDefault="001005B0" w:rsidP="00B46D58">
      <w:pPr>
        <w:widowControl w:val="0"/>
        <w:spacing w:after="160"/>
        <w:ind w:left="567" w:right="565"/>
        <w:jc w:val="center"/>
        <w:rPr>
          <w:rFonts w:ascii="GHEA Grapalat" w:hAnsi="GHEA Grapalat"/>
          <w:b/>
        </w:rPr>
      </w:pPr>
    </w:p>
    <w:p w14:paraId="246877DA"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6CAB6A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9CE9B1C" w14:textId="77777777" w:rsidR="001005B0" w:rsidRPr="00B138F3" w:rsidRDefault="001005B0" w:rsidP="00B46D58">
      <w:pPr>
        <w:widowControl w:val="0"/>
        <w:spacing w:after="160"/>
        <w:ind w:left="567" w:right="565"/>
        <w:jc w:val="center"/>
        <w:rPr>
          <w:rFonts w:ascii="GHEA Grapalat" w:hAnsi="GHEA Grapalat"/>
          <w:b/>
        </w:rPr>
      </w:pPr>
    </w:p>
    <w:p w14:paraId="4621449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551DA6F"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358BE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1145AE0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93245D1"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8AD45C1"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A59ED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36F399A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A5A23C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F1ABAF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F84833B"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9AB49ED"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B3FB44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5F3136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93D396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CD0FBF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85F05D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06F5A5A" w14:textId="77777777"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14:paraId="3AE9FB59" w14:textId="77777777" w:rsidR="00C6542E" w:rsidRDefault="00ED3432" w:rsidP="00C6542E">
      <w:pPr>
        <w:pStyle w:val="NormalWeb"/>
        <w:shd w:val="clear" w:color="auto" w:fill="FFFFFF"/>
        <w:spacing w:before="0" w:beforeAutospacing="0" w:after="0" w:afterAutospacing="0"/>
        <w:ind w:firstLine="375"/>
        <w:jc w:val="both"/>
        <w:rPr>
          <w:ins w:id="22"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3D5C5834" w14:textId="77777777"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1AB098B0"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14:paraId="03DE4A98"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01E0549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61A784E"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10861272"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027E5C2F" w14:textId="77777777"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44A33677"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14:paraId="446D4056"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2E49EA33" w14:textId="77777777"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64AA80E4" w14:textId="77777777"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14:paraId="7C1F86E9"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6087A1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E5B5EDB"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52D10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E29A85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F2D328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3F771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CD18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52649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E904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E57C4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14DF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3E06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30302C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58F1F8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EB8781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E3441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B7585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C5718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A1133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16A46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10EE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40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19E01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BB11A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4A0B8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4E2B7E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B62362" w14:textId="77777777" w:rsidR="001005B0" w:rsidRPr="00B138F3" w:rsidRDefault="001005B0" w:rsidP="00B46D58">
      <w:pPr>
        <w:widowControl w:val="0"/>
        <w:spacing w:after="160"/>
        <w:ind w:left="567" w:right="565"/>
        <w:jc w:val="center"/>
        <w:rPr>
          <w:rFonts w:ascii="GHEA Grapalat" w:hAnsi="GHEA Grapalat"/>
          <w:b/>
        </w:rPr>
      </w:pPr>
    </w:p>
    <w:p w14:paraId="2E785A38" w14:textId="77777777" w:rsidR="00F42158" w:rsidRDefault="00F42158">
      <w:pPr>
        <w:rPr>
          <w:rFonts w:ascii="GHEA Grapalat" w:hAnsi="GHEA Grapalat"/>
          <w:b/>
        </w:rPr>
      </w:pPr>
    </w:p>
    <w:p w14:paraId="5A29D43C"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1BFDCFD" w14:textId="002DE2E5"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C72747">
        <w:rPr>
          <w:rFonts w:ascii="GHEA Grapalat" w:hAnsi="GHEA Grapalat"/>
          <w:b/>
          <w:sz w:val="24"/>
          <w:szCs w:val="24"/>
        </w:rPr>
        <w:t>24/115</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14:paraId="088D8B90" w14:textId="77777777" w:rsidR="003B2F27" w:rsidRPr="00AD29CE" w:rsidRDefault="003B2F27" w:rsidP="003B2F27">
      <w:pPr>
        <w:widowControl w:val="0"/>
        <w:spacing w:after="160" w:line="360" w:lineRule="auto"/>
        <w:jc w:val="right"/>
        <w:rPr>
          <w:rFonts w:ascii="GHEA Grapalat" w:hAnsi="GHEA Grapalat"/>
          <w:i/>
        </w:rPr>
      </w:pPr>
    </w:p>
    <w:p w14:paraId="392FC8E3"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793A816E"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484586A" w14:textId="77777777"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5551149" w14:textId="77777777" w:rsidTr="005B7138">
        <w:tc>
          <w:tcPr>
            <w:tcW w:w="4643" w:type="dxa"/>
          </w:tcPr>
          <w:p w14:paraId="7440B34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12B4DD0"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B84E693"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48E7310"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27E1089A"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F13C2F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42BD227"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029FA36" w14:textId="77777777" w:rsidR="003B2F27" w:rsidRDefault="003B2F27" w:rsidP="003B2F27">
      <w:pPr>
        <w:rPr>
          <w:rFonts w:ascii="GHEA Grapalat" w:hAnsi="GHEA Grapalat" w:cs="Sylfaen"/>
        </w:rPr>
      </w:pPr>
    </w:p>
    <w:p w14:paraId="3570AD81"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3EBCF712"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25F32C5"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92BA979" w14:textId="77777777"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14:paraId="2B11752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7C9209A"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59F4AB4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A5CB6B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1DB3D9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2D778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F33665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1E98CF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7D1D88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86C124C" w14:textId="77777777" w:rsidR="00F72272" w:rsidRPr="004B7F02" w:rsidRDefault="00F72272">
      <w:pPr>
        <w:rPr>
          <w:rFonts w:ascii="GHEA Grapalat" w:hAnsi="GHEA Grapalat"/>
          <w:b/>
        </w:rPr>
      </w:pPr>
      <w:r w:rsidRPr="004B7F02">
        <w:rPr>
          <w:rFonts w:ascii="GHEA Grapalat" w:hAnsi="GHEA Grapalat"/>
          <w:b/>
        </w:rPr>
        <w:t>-----------------------------------</w:t>
      </w:r>
    </w:p>
    <w:p w14:paraId="4506DF5A"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33B34F3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0F2004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F01E98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768C74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9B2791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EDC2FF7"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3028CA95"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27F08448" w14:textId="77777777" w:rsidR="00C8503C" w:rsidRPr="00B138F3" w:rsidRDefault="00C8503C" w:rsidP="00C8503C">
      <w:pPr>
        <w:widowControl w:val="0"/>
        <w:tabs>
          <w:tab w:val="left" w:pos="1418"/>
        </w:tabs>
        <w:spacing w:after="160"/>
        <w:ind w:firstLine="567"/>
        <w:jc w:val="both"/>
        <w:rPr>
          <w:rFonts w:ascii="GHEA Grapalat" w:hAnsi="GHEA Grapalat"/>
        </w:rPr>
      </w:pPr>
    </w:p>
    <w:p w14:paraId="510F82F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B1F27A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5540EBD0"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6A3629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A015F5">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50A983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727D7F5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38C24BF"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26A86EF"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14:paraId="0BC7469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6EC829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A5AFCB3"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F9D460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F955790" w14:textId="77777777" w:rsidR="003B2F27" w:rsidRPr="00AD29CE" w:rsidRDefault="003B2F27" w:rsidP="003B2F27">
      <w:pPr>
        <w:widowControl w:val="0"/>
        <w:spacing w:after="160" w:line="360" w:lineRule="auto"/>
        <w:ind w:firstLine="720"/>
        <w:jc w:val="center"/>
        <w:rPr>
          <w:rFonts w:ascii="GHEA Grapalat" w:hAnsi="GHEA Grapalat" w:cs="Sylfaen"/>
        </w:rPr>
      </w:pPr>
    </w:p>
    <w:p w14:paraId="6F4CE5E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41DEB9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AE51EE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A015F5">
        <w:rPr>
          <w:rFonts w:ascii="GHEA Grapalat" w:hAnsi="GHEA Grapalat"/>
          <w:b/>
          <w:lang w:val="hy-AM"/>
        </w:rPr>
        <w:t>15</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2DEA22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015F5">
        <w:rPr>
          <w:rFonts w:ascii="GHEA Grapalat" w:hAnsi="GHEA Grapalat"/>
          <w:b/>
        </w:rPr>
        <w:t>18</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14:paraId="31FEF0F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1C6FA5FA"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023F3BAB"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EE0CC69"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14:paraId="0E7DEE62" w14:textId="77777777" w:rsidTr="007511DF">
        <w:tc>
          <w:tcPr>
            <w:tcW w:w="2631" w:type="dxa"/>
          </w:tcPr>
          <w:p w14:paraId="210EC851"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F2792AF"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3C331373"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14:paraId="6D3345BA" w14:textId="77777777" w:rsidTr="007511DF">
        <w:tc>
          <w:tcPr>
            <w:tcW w:w="2631" w:type="dxa"/>
          </w:tcPr>
          <w:p w14:paraId="102EE3A5"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1DFF3B3"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37951429"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2235E8BA" w14:textId="77777777" w:rsidTr="007511DF">
        <w:tc>
          <w:tcPr>
            <w:tcW w:w="2631" w:type="dxa"/>
          </w:tcPr>
          <w:p w14:paraId="6306F2CB"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1C9D4A43"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5936B11F"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179FC4E2" w14:textId="77777777" w:rsidTr="007511DF">
        <w:tc>
          <w:tcPr>
            <w:tcW w:w="2631" w:type="dxa"/>
          </w:tcPr>
          <w:p w14:paraId="092DE1B8"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0390186"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65FC3590"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6750D755"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2361D1CA"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AB9FA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4BBEF78C" w14:textId="77777777" w:rsidR="003B2F27" w:rsidRPr="00AD29CE" w:rsidRDefault="003B2F27" w:rsidP="003B2F27">
      <w:pPr>
        <w:widowControl w:val="0"/>
        <w:spacing w:after="160" w:line="360" w:lineRule="auto"/>
        <w:ind w:firstLine="720"/>
        <w:jc w:val="center"/>
        <w:rPr>
          <w:rFonts w:ascii="GHEA Grapalat" w:hAnsi="GHEA Grapalat" w:cs="Sylfaen"/>
        </w:rPr>
      </w:pPr>
    </w:p>
    <w:p w14:paraId="782B8B0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39825FB8"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99EE23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3F58758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FA17BF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11D3D85"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9CDF72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D8F52D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E6A848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76B41AD"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8C375D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D8BC95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6B6DB9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14:paraId="70137F1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14:paraId="370018A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9BFBE6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BF749A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8D28C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568178"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1B183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721E0E4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617BAEE"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76AE1D9" w14:textId="77777777" w:rsidR="0048404D" w:rsidRDefault="0048404D" w:rsidP="003B2F27">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7.15. </w:t>
      </w:r>
      <w:r w:rsidRPr="0048404D">
        <w:rPr>
          <w:rFonts w:ascii="GHEA Grapalat" w:hAnsi="GHEA Grapalat"/>
        </w:rPr>
        <w:t>Предусмотренные договором права и обязанности заказчика в порядке, установленном законодательством РА, осуществляет аппарат руководителя административног</w:t>
      </w:r>
      <w:r w:rsidR="00847E47">
        <w:rPr>
          <w:rFonts w:ascii="GHEA Grapalat" w:hAnsi="GHEA Grapalat"/>
        </w:rPr>
        <w:t>о района Эребуни города Еревана.</w:t>
      </w:r>
    </w:p>
    <w:p w14:paraId="3A67342C" w14:textId="77777777" w:rsidR="003B2F27" w:rsidRPr="00AD29CE" w:rsidRDefault="003B2F27" w:rsidP="003B2F27">
      <w:pPr>
        <w:widowControl w:val="0"/>
        <w:spacing w:after="160" w:line="360" w:lineRule="auto"/>
        <w:rPr>
          <w:rFonts w:ascii="GHEA Grapalat" w:hAnsi="GHEA Grapalat"/>
        </w:rPr>
      </w:pPr>
    </w:p>
    <w:p w14:paraId="24495CD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2270FAB" w14:textId="77777777" w:rsidTr="005B7138">
        <w:trPr>
          <w:jc w:val="center"/>
        </w:trPr>
        <w:tc>
          <w:tcPr>
            <w:tcW w:w="4536" w:type="dxa"/>
          </w:tcPr>
          <w:p w14:paraId="2D7C852B"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D0D9844"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D9733C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CAA59A6" w14:textId="77777777" w:rsidR="003B2F27" w:rsidRDefault="003B2F27" w:rsidP="005B7138">
            <w:pPr>
              <w:widowControl w:val="0"/>
              <w:spacing w:after="160" w:line="360" w:lineRule="auto"/>
              <w:jc w:val="center"/>
              <w:rPr>
                <w:rFonts w:ascii="GHEA Grapalat" w:hAnsi="GHEA Grapalat"/>
                <w:lang w:val="en-US"/>
              </w:rPr>
            </w:pPr>
          </w:p>
          <w:p w14:paraId="4E3DEE8D"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c>
          <w:tcPr>
            <w:tcW w:w="4111" w:type="dxa"/>
          </w:tcPr>
          <w:p w14:paraId="38F5685F"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39B1D37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760B271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4E89965" w14:textId="77777777" w:rsidR="003B2F27" w:rsidRDefault="003B2F27" w:rsidP="005B7138">
            <w:pPr>
              <w:widowControl w:val="0"/>
              <w:spacing w:after="160" w:line="360" w:lineRule="auto"/>
              <w:jc w:val="center"/>
              <w:rPr>
                <w:rFonts w:ascii="GHEA Grapalat" w:hAnsi="GHEA Grapalat"/>
                <w:lang w:val="en-US"/>
              </w:rPr>
            </w:pPr>
          </w:p>
          <w:p w14:paraId="0A5175F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r>
    </w:tbl>
    <w:p w14:paraId="5F9100E4" w14:textId="77777777" w:rsidR="003B2F27" w:rsidRPr="00AD29CE" w:rsidRDefault="003B2F27" w:rsidP="003B2F27">
      <w:pPr>
        <w:widowControl w:val="0"/>
        <w:spacing w:after="160" w:line="360" w:lineRule="auto"/>
        <w:ind w:firstLine="709"/>
        <w:jc w:val="center"/>
        <w:rPr>
          <w:rFonts w:ascii="GHEA Grapalat" w:hAnsi="GHEA Grapalat"/>
          <w:b/>
        </w:rPr>
      </w:pPr>
    </w:p>
    <w:p w14:paraId="58DC08B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C471ED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F75CC3C" w14:textId="77777777" w:rsidR="003B2F27" w:rsidRDefault="003B2F27" w:rsidP="003B2F27">
      <w:pPr>
        <w:rPr>
          <w:rFonts w:ascii="GHEA Grapalat" w:hAnsi="GHEA Grapalat"/>
        </w:rPr>
      </w:pPr>
      <w:r>
        <w:rPr>
          <w:rFonts w:ascii="GHEA Grapalat" w:hAnsi="GHEA Grapalat"/>
        </w:rPr>
        <w:br w:type="page"/>
      </w:r>
    </w:p>
    <w:p w14:paraId="0528D5E5"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0AA2593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1145F84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451F549" w14:textId="77777777" w:rsidR="003B2F27" w:rsidRPr="00AD29CE" w:rsidRDefault="003B2F27" w:rsidP="003B2F27">
      <w:pPr>
        <w:widowControl w:val="0"/>
        <w:spacing w:after="160" w:line="360" w:lineRule="auto"/>
        <w:jc w:val="center"/>
        <w:rPr>
          <w:rFonts w:ascii="GHEA Grapalat" w:hAnsi="GHEA Grapalat"/>
        </w:rPr>
      </w:pPr>
    </w:p>
    <w:p w14:paraId="173BCE49" w14:textId="77777777"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14:paraId="6C65750C" w14:textId="77777777"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54"/>
      </w:tblGrid>
      <w:tr w:rsidR="00C423CE" w:rsidRPr="00E40AC8" w14:paraId="6EAC4C4D" w14:textId="77777777" w:rsidTr="00FA2E4B">
        <w:trPr>
          <w:trHeight w:val="422"/>
          <w:jc w:val="center"/>
        </w:trPr>
        <w:tc>
          <w:tcPr>
            <w:tcW w:w="15726" w:type="dxa"/>
            <w:gridSpan w:val="8"/>
            <w:tcBorders>
              <w:top w:val="single" w:sz="4" w:space="0" w:color="auto"/>
              <w:left w:val="single" w:sz="4" w:space="0" w:color="auto"/>
              <w:bottom w:val="single" w:sz="4" w:space="0" w:color="auto"/>
              <w:right w:val="single" w:sz="4" w:space="0" w:color="auto"/>
            </w:tcBorders>
          </w:tcPr>
          <w:p w14:paraId="0B4845D9"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3863EF55" w14:textId="77777777" w:rsidTr="00FA2E4B">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62F82832"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652AFAAD"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14:paraId="3CDFA9FF"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6B896BBC"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11F6EBCF"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48C115E0"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4232" w:type="dxa"/>
            <w:gridSpan w:val="2"/>
            <w:tcBorders>
              <w:top w:val="single" w:sz="4" w:space="0" w:color="auto"/>
              <w:left w:val="single" w:sz="4" w:space="0" w:color="auto"/>
              <w:bottom w:val="single" w:sz="4" w:space="0" w:color="auto"/>
              <w:right w:val="single" w:sz="4" w:space="0" w:color="auto"/>
            </w:tcBorders>
            <w:vAlign w:val="center"/>
          </w:tcPr>
          <w:p w14:paraId="32711CA0"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714366E4" w14:textId="77777777" w:rsidTr="00FA2E4B">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6CE1551C" w14:textId="77777777"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1B8B0D15" w14:textId="77777777" w:rsidR="00C423CE" w:rsidRPr="00E40AC8" w:rsidRDefault="00C423CE" w:rsidP="007511DF">
            <w:pPr>
              <w:widowControl w:val="0"/>
              <w:spacing w:after="12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14:paraId="4081A67C" w14:textId="77777777" w:rsidR="00C423CE" w:rsidRPr="00E40AC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48DCC44E" w14:textId="77777777" w:rsidR="00C423CE" w:rsidRPr="00E40AC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5863B555" w14:textId="77777777"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04306549" w14:textId="77777777" w:rsidR="00C423CE" w:rsidRPr="00E40AC8" w:rsidRDefault="00C423CE" w:rsidP="007511DF">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14:paraId="4FAA481B"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054" w:type="dxa"/>
            <w:tcBorders>
              <w:top w:val="single" w:sz="4" w:space="0" w:color="auto"/>
              <w:left w:val="single" w:sz="4" w:space="0" w:color="auto"/>
              <w:bottom w:val="single" w:sz="4" w:space="0" w:color="auto"/>
              <w:right w:val="single" w:sz="4" w:space="0" w:color="auto"/>
            </w:tcBorders>
            <w:vAlign w:val="center"/>
          </w:tcPr>
          <w:p w14:paraId="529D228D" w14:textId="77777777"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374F9E" w:rsidRPr="00E40AC8" w14:paraId="12C04C1D" w14:textId="77777777" w:rsidTr="008B3724">
        <w:trPr>
          <w:trHeight w:val="501"/>
          <w:jc w:val="center"/>
        </w:trPr>
        <w:tc>
          <w:tcPr>
            <w:tcW w:w="1881" w:type="dxa"/>
            <w:vAlign w:val="center"/>
          </w:tcPr>
          <w:p w14:paraId="41CF39B4" w14:textId="77777777" w:rsidR="00374F9E" w:rsidRPr="002621BF" w:rsidRDefault="00374F9E" w:rsidP="00374F9E">
            <w:pPr>
              <w:jc w:val="center"/>
              <w:rPr>
                <w:rFonts w:ascii="GHEA Grapalat" w:hAnsi="GHEA Grapalat"/>
                <w:sz w:val="18"/>
                <w:szCs w:val="18"/>
                <w:lang w:val="hy-AM"/>
              </w:rPr>
            </w:pPr>
          </w:p>
          <w:p w14:paraId="45E5986A" w14:textId="77777777" w:rsidR="00374F9E" w:rsidRPr="002621BF" w:rsidRDefault="00374F9E" w:rsidP="00374F9E">
            <w:pPr>
              <w:jc w:val="center"/>
              <w:rPr>
                <w:rFonts w:ascii="GHEA Grapalat" w:hAnsi="GHEA Grapalat"/>
                <w:sz w:val="18"/>
                <w:szCs w:val="18"/>
                <w:lang w:val="hy-AM"/>
              </w:rPr>
            </w:pPr>
            <w:r w:rsidRPr="002621BF">
              <w:rPr>
                <w:rFonts w:ascii="GHEA Grapalat" w:hAnsi="GHEA Grapalat"/>
                <w:sz w:val="18"/>
                <w:szCs w:val="18"/>
                <w:lang w:val="hy-AM"/>
              </w:rPr>
              <w:t>1</w:t>
            </w:r>
          </w:p>
        </w:tc>
        <w:tc>
          <w:tcPr>
            <w:tcW w:w="1846" w:type="dxa"/>
            <w:vAlign w:val="center"/>
          </w:tcPr>
          <w:p w14:paraId="1414F52D" w14:textId="78A5329A" w:rsidR="00374F9E" w:rsidRPr="00D44996" w:rsidRDefault="00374F9E" w:rsidP="000B7AD7">
            <w:pPr>
              <w:jc w:val="center"/>
              <w:rPr>
                <w:rFonts w:ascii="Arial" w:hAnsi="Arial" w:cs="Arial"/>
                <w:sz w:val="20"/>
                <w:szCs w:val="20"/>
                <w:lang w:val="en-US"/>
              </w:rPr>
            </w:pPr>
            <w:r>
              <w:rPr>
                <w:rFonts w:ascii="Arial" w:hAnsi="Arial" w:cs="Arial"/>
                <w:sz w:val="20"/>
                <w:szCs w:val="20"/>
              </w:rPr>
              <w:t>71351540/</w:t>
            </w:r>
            <w:r w:rsidR="00C72747">
              <w:rPr>
                <w:rFonts w:ascii="Arial" w:hAnsi="Arial" w:cs="Arial"/>
                <w:sz w:val="20"/>
                <w:szCs w:val="20"/>
              </w:rPr>
              <w:t>609</w:t>
            </w:r>
          </w:p>
        </w:tc>
        <w:tc>
          <w:tcPr>
            <w:tcW w:w="4403" w:type="dxa"/>
            <w:tcBorders>
              <w:top w:val="single" w:sz="4" w:space="0" w:color="auto"/>
              <w:left w:val="single" w:sz="4" w:space="0" w:color="auto"/>
              <w:bottom w:val="nil"/>
              <w:right w:val="single" w:sz="4" w:space="0" w:color="auto"/>
            </w:tcBorders>
            <w:shd w:val="clear" w:color="auto" w:fill="auto"/>
          </w:tcPr>
          <w:p w14:paraId="030E6A96" w14:textId="77777777" w:rsidR="00374F9E" w:rsidRDefault="00374F9E" w:rsidP="00374F9E">
            <w:pPr>
              <w:rPr>
                <w:rFonts w:ascii="GHEA Grapalat" w:hAnsi="GHEA Grapalat" w:cs="Arial"/>
                <w:color w:val="000000"/>
                <w:sz w:val="20"/>
                <w:szCs w:val="20"/>
              </w:rPr>
            </w:pPr>
            <w:r>
              <w:rPr>
                <w:rFonts w:ascii="GHEA Grapalat" w:hAnsi="GHEA Grapalat" w:cs="Arial"/>
                <w:color w:val="000000"/>
                <w:sz w:val="20"/>
                <w:szCs w:val="20"/>
              </w:rPr>
              <w:t>Техническое описание</w:t>
            </w:r>
            <w:r>
              <w:rPr>
                <w:rFonts w:ascii="GHEA Grapalat" w:hAnsi="GHEA Grapalat" w:cs="Arial"/>
                <w:color w:val="000000"/>
                <w:sz w:val="20"/>
                <w:szCs w:val="20"/>
              </w:rPr>
              <w:br/>
              <w:t>Общих требований к обслуживанию:</w:t>
            </w:r>
            <w:r>
              <w:rPr>
                <w:rFonts w:ascii="GHEA Grapalat" w:hAnsi="GHEA Grapalat" w:cs="Arial"/>
                <w:color w:val="000000"/>
                <w:sz w:val="20"/>
                <w:szCs w:val="20"/>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w:t>
            </w:r>
            <w:r>
              <w:rPr>
                <w:rFonts w:ascii="GHEA Grapalat" w:hAnsi="GHEA Grapalat" w:cs="Arial"/>
                <w:color w:val="000000"/>
                <w:sz w:val="20"/>
                <w:szCs w:val="20"/>
              </w:rPr>
              <w:lastRenderedPageBreak/>
              <w:t>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Arial"/>
                <w:color w:val="000000"/>
                <w:sz w:val="20"/>
                <w:szCs w:val="20"/>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Arial"/>
                <w:color w:val="000000"/>
                <w:sz w:val="20"/>
                <w:szCs w:val="20"/>
              </w:rPr>
              <w:br/>
              <w:t>3. Основными обязанностями исполнителя технического надзора  являются:</w:t>
            </w:r>
            <w:r>
              <w:rPr>
                <w:rFonts w:ascii="GHEA Grapalat" w:hAnsi="GHEA Grapalat" w:cs="Arial"/>
                <w:color w:val="000000"/>
                <w:sz w:val="20"/>
                <w:szCs w:val="20"/>
              </w:rPr>
              <w:br/>
              <w:t>• периодически фотографировать состояние объекта строительства от начала до конца строительства;</w:t>
            </w:r>
            <w:r>
              <w:rPr>
                <w:rFonts w:ascii="GHEA Grapalat" w:hAnsi="GHEA Grapalat" w:cs="Arial"/>
                <w:color w:val="000000"/>
                <w:sz w:val="20"/>
                <w:szCs w:val="20"/>
              </w:rPr>
              <w:br/>
              <w:t>• обеспечить соответствие  выполняемых  работ  условиям контрактного соглашения, строительным нормам и правилам,</w:t>
            </w:r>
            <w:r>
              <w:rPr>
                <w:rFonts w:ascii="GHEA Grapalat" w:hAnsi="GHEA Grapalat" w:cs="Arial"/>
                <w:color w:val="000000"/>
                <w:sz w:val="20"/>
                <w:szCs w:val="20"/>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Arial"/>
                <w:color w:val="000000"/>
                <w:sz w:val="20"/>
                <w:szCs w:val="20"/>
              </w:rPr>
              <w:br/>
              <w:t>• проверять и утверждать рабочие и исполнительные документы, подготовленные Подрядчиком,</w:t>
            </w:r>
            <w:r>
              <w:rPr>
                <w:rFonts w:ascii="GHEA Grapalat" w:hAnsi="GHEA Grapalat" w:cs="Arial"/>
                <w:color w:val="000000"/>
                <w:sz w:val="20"/>
                <w:szCs w:val="20"/>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Arial"/>
                <w:color w:val="000000"/>
                <w:sz w:val="20"/>
                <w:szCs w:val="20"/>
              </w:rPr>
              <w:br/>
              <w:t xml:space="preserve">• контролировать и оценивать процесс </w:t>
            </w:r>
            <w:r>
              <w:rPr>
                <w:rFonts w:ascii="GHEA Grapalat" w:hAnsi="GHEA Grapalat" w:cs="Arial"/>
                <w:color w:val="000000"/>
                <w:sz w:val="20"/>
                <w:szCs w:val="20"/>
              </w:rPr>
              <w:lastRenderedPageBreak/>
              <w:t>строительства, чтобы обеспечить завершение строительства в соответствии с графиком, указанным в контракте;</w:t>
            </w:r>
            <w:r>
              <w:rPr>
                <w:rFonts w:ascii="GHEA Grapalat" w:hAnsi="GHEA Grapalat" w:cs="Arial"/>
                <w:color w:val="000000"/>
                <w:sz w:val="20"/>
                <w:szCs w:val="20"/>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Arial"/>
                <w:color w:val="000000"/>
                <w:sz w:val="20"/>
                <w:szCs w:val="20"/>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Arial"/>
                <w:color w:val="000000"/>
                <w:sz w:val="20"/>
                <w:szCs w:val="20"/>
              </w:rPr>
              <w:br/>
              <w:t>•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Arial"/>
                <w:color w:val="000000"/>
                <w:sz w:val="20"/>
                <w:szCs w:val="20"/>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Arial"/>
                <w:color w:val="000000"/>
                <w:sz w:val="20"/>
                <w:szCs w:val="20"/>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Arial"/>
                <w:color w:val="000000"/>
                <w:sz w:val="20"/>
                <w:szCs w:val="20"/>
              </w:rPr>
              <w:br/>
              <w:t>• проводить измерения объемов работ и участвовать в составлении и утверждении исполнительных документов,</w:t>
            </w:r>
            <w:r>
              <w:rPr>
                <w:rFonts w:ascii="GHEA Grapalat" w:hAnsi="GHEA Grapalat" w:cs="Arial"/>
                <w:color w:val="000000"/>
                <w:sz w:val="20"/>
                <w:szCs w:val="20"/>
              </w:rPr>
              <w:br/>
              <w:t xml:space="preserve">• после завершения строительства предоставить Заказчику отчет о </w:t>
            </w:r>
            <w:r>
              <w:rPr>
                <w:rFonts w:ascii="GHEA Grapalat" w:hAnsi="GHEA Grapalat" w:cs="Arial"/>
                <w:color w:val="000000"/>
                <w:sz w:val="20"/>
                <w:szCs w:val="20"/>
              </w:rPr>
              <w:lastRenderedPageBreak/>
              <w:t>выполненных работах, прилагая фотографии, необходимые чертежи, акты закрытых работ, акты испытаний, сертификаты,</w:t>
            </w:r>
            <w:r>
              <w:rPr>
                <w:rFonts w:ascii="GHEA Grapalat" w:hAnsi="GHEA Grapalat" w:cs="Arial"/>
                <w:color w:val="000000"/>
                <w:sz w:val="20"/>
                <w:szCs w:val="20"/>
              </w:rPr>
              <w:br/>
              <w:t>• измерить работы, которые должны быть выполнены по указанию Заказчика.</w:t>
            </w:r>
            <w:r>
              <w:rPr>
                <w:rFonts w:ascii="GHEA Grapalat" w:hAnsi="GHEA Grapalat" w:cs="Arial"/>
                <w:color w:val="000000"/>
                <w:sz w:val="20"/>
                <w:szCs w:val="20"/>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Arial"/>
                <w:color w:val="000000"/>
                <w:sz w:val="20"/>
                <w:szCs w:val="20"/>
              </w:rPr>
              <w:br/>
              <w:t>Требования к отчетности:</w:t>
            </w:r>
            <w:r>
              <w:rPr>
                <w:rFonts w:ascii="GHEA Grapalat" w:hAnsi="GHEA Grapalat" w:cs="Arial"/>
                <w:color w:val="000000"/>
                <w:sz w:val="20"/>
                <w:szCs w:val="20"/>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Arial"/>
                <w:color w:val="000000"/>
                <w:sz w:val="20"/>
                <w:szCs w:val="20"/>
              </w:rPr>
              <w:b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Arial"/>
                <w:color w:val="000000"/>
                <w:sz w:val="20"/>
                <w:szCs w:val="20"/>
              </w:rPr>
              <w:b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Arial"/>
                <w:color w:val="000000"/>
                <w:sz w:val="20"/>
                <w:szCs w:val="20"/>
              </w:rPr>
              <w:br/>
              <w:t xml:space="preserve">Окончательный отчет представляется в течение пяти рабочих дней после подписания Поставщиком услуг окончательного отчета об </w:t>
            </w:r>
            <w:r>
              <w:rPr>
                <w:rFonts w:ascii="GHEA Grapalat" w:hAnsi="GHEA Grapalat" w:cs="Arial"/>
                <w:color w:val="000000"/>
                <w:sz w:val="20"/>
                <w:szCs w:val="20"/>
              </w:rPr>
              <w:lastRenderedPageBreak/>
              <w:t>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5B1BA88C" w14:textId="77777777" w:rsidR="00374F9E" w:rsidRPr="00E40AC8" w:rsidRDefault="00374F9E" w:rsidP="00374F9E">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4F1DFB92" w14:textId="77777777" w:rsidR="00374F9E" w:rsidRPr="00E40AC8" w:rsidRDefault="00374F9E" w:rsidP="00374F9E">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4C48F26B" w14:textId="77777777" w:rsidR="00374F9E" w:rsidRPr="00E40AC8" w:rsidRDefault="00374F9E" w:rsidP="00374F9E">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14:paraId="2588DFAB" w14:textId="1CE3D78A" w:rsidR="00374F9E" w:rsidRDefault="00C72747" w:rsidP="00374F9E">
            <w:pPr>
              <w:jc w:val="center"/>
              <w:rPr>
                <w:rFonts w:ascii="GHEA Grapalat" w:hAnsi="GHEA Grapalat" w:cs="Arial"/>
                <w:sz w:val="20"/>
                <w:szCs w:val="20"/>
              </w:rPr>
            </w:pPr>
            <w:r>
              <w:rPr>
                <w:rFonts w:ascii="GHEA Grapalat" w:hAnsi="GHEA Grapalat" w:cs="Arial"/>
                <w:sz w:val="20"/>
                <w:szCs w:val="20"/>
              </w:rPr>
              <w:t xml:space="preserve">Г. Ереван, </w:t>
            </w:r>
            <w:r w:rsidR="00374F9E">
              <w:rPr>
                <w:rFonts w:ascii="GHEA Grapalat" w:hAnsi="GHEA Grapalat" w:cs="Arial"/>
                <w:sz w:val="20"/>
                <w:szCs w:val="20"/>
              </w:rPr>
              <w:t>административн</w:t>
            </w:r>
            <w:r>
              <w:rPr>
                <w:rFonts w:ascii="GHEA Grapalat" w:hAnsi="GHEA Grapalat" w:cs="Arial"/>
                <w:sz w:val="20"/>
                <w:szCs w:val="20"/>
              </w:rPr>
              <w:t>ый</w:t>
            </w:r>
            <w:r w:rsidR="00374F9E">
              <w:rPr>
                <w:rFonts w:ascii="GHEA Grapalat" w:hAnsi="GHEA Grapalat" w:cs="Arial"/>
                <w:sz w:val="20"/>
                <w:szCs w:val="20"/>
              </w:rPr>
              <w:t xml:space="preserve"> район Эребуни </w:t>
            </w:r>
          </w:p>
        </w:tc>
        <w:tc>
          <w:tcPr>
            <w:tcW w:w="2054" w:type="dxa"/>
            <w:tcBorders>
              <w:top w:val="single" w:sz="4" w:space="0" w:color="auto"/>
              <w:left w:val="single" w:sz="4" w:space="0" w:color="auto"/>
              <w:bottom w:val="single" w:sz="4" w:space="0" w:color="auto"/>
              <w:right w:val="single" w:sz="4" w:space="0" w:color="auto"/>
            </w:tcBorders>
            <w:vAlign w:val="center"/>
          </w:tcPr>
          <w:p w14:paraId="0EF97313" w14:textId="77777777" w:rsidR="00374F9E" w:rsidRPr="002F0F3B" w:rsidRDefault="00374F9E" w:rsidP="00374F9E">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закупку строительных работ и действует паралельно со строительными </w:t>
            </w:r>
            <w:r w:rsidRPr="002F0F3B">
              <w:rPr>
                <w:rFonts w:ascii="GHEA Grapalat" w:hAnsi="GHEA Grapalat"/>
                <w:sz w:val="18"/>
                <w:szCs w:val="18"/>
              </w:rPr>
              <w:lastRenderedPageBreak/>
              <w:t>работами.</w:t>
            </w:r>
          </w:p>
        </w:tc>
      </w:tr>
    </w:tbl>
    <w:p w14:paraId="201E8B17"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A64B8A6" w14:textId="77777777" w:rsidTr="005B7138">
        <w:trPr>
          <w:jc w:val="center"/>
        </w:trPr>
        <w:tc>
          <w:tcPr>
            <w:tcW w:w="4536" w:type="dxa"/>
          </w:tcPr>
          <w:p w14:paraId="4ECABA4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2586C1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53685D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7B975C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0E72F2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007B97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361DD3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C709DE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765E08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50C84F4" w14:textId="77777777"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14:paraId="7C557DDF" w14:textId="77777777"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14:paraId="76CAD05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5DA69A7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B8024B0"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5E0C57E4"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14:paraId="1A94AB82"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F412AC" w14:paraId="757183DB" w14:textId="77777777" w:rsidTr="00620937">
        <w:trPr>
          <w:trHeight w:val="242"/>
          <w:jc w:val="center"/>
        </w:trPr>
        <w:tc>
          <w:tcPr>
            <w:tcW w:w="14349" w:type="dxa"/>
            <w:gridSpan w:val="16"/>
            <w:vAlign w:val="center"/>
          </w:tcPr>
          <w:p w14:paraId="5484605C"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14:paraId="782C65B0" w14:textId="77777777" w:rsidTr="00620937">
        <w:trPr>
          <w:trHeight w:val="620"/>
          <w:jc w:val="center"/>
        </w:trPr>
        <w:tc>
          <w:tcPr>
            <w:tcW w:w="1207" w:type="dxa"/>
            <w:vMerge w:val="restart"/>
            <w:vAlign w:val="center"/>
          </w:tcPr>
          <w:p w14:paraId="1EDC71FB"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14:paraId="0A0D62C2"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14:paraId="3E926546"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1143FC22" w14:textId="77777777"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1D08C4" w:rsidRPr="001D08C4">
              <w:rPr>
                <w:rFonts w:ascii="GHEA Grapalat" w:hAnsi="GHEA Grapalat"/>
                <w:sz w:val="16"/>
              </w:rPr>
              <w:t>4</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14:paraId="09F131B0" w14:textId="77777777" w:rsidTr="00507C7A">
        <w:trPr>
          <w:trHeight w:val="742"/>
          <w:jc w:val="center"/>
        </w:trPr>
        <w:tc>
          <w:tcPr>
            <w:tcW w:w="1207" w:type="dxa"/>
            <w:vMerge/>
          </w:tcPr>
          <w:p w14:paraId="5A45F9C3" w14:textId="77777777" w:rsidR="002125D0" w:rsidRPr="00E40AC8" w:rsidRDefault="002125D0" w:rsidP="007511DF">
            <w:pPr>
              <w:widowControl w:val="0"/>
              <w:spacing w:after="120"/>
              <w:jc w:val="center"/>
              <w:rPr>
                <w:rFonts w:ascii="GHEA Grapalat" w:hAnsi="GHEA Grapalat"/>
                <w:sz w:val="20"/>
              </w:rPr>
            </w:pPr>
          </w:p>
        </w:tc>
        <w:tc>
          <w:tcPr>
            <w:tcW w:w="1620" w:type="dxa"/>
            <w:vMerge/>
          </w:tcPr>
          <w:p w14:paraId="498B8C2D" w14:textId="77777777" w:rsidR="002125D0" w:rsidRPr="00E40AC8" w:rsidRDefault="002125D0" w:rsidP="007511DF">
            <w:pPr>
              <w:widowControl w:val="0"/>
              <w:spacing w:after="120"/>
              <w:jc w:val="center"/>
              <w:rPr>
                <w:rFonts w:ascii="GHEA Grapalat" w:hAnsi="GHEA Grapalat"/>
                <w:sz w:val="20"/>
              </w:rPr>
            </w:pPr>
          </w:p>
        </w:tc>
        <w:tc>
          <w:tcPr>
            <w:tcW w:w="2236" w:type="dxa"/>
            <w:vMerge/>
          </w:tcPr>
          <w:p w14:paraId="098D6820" w14:textId="77777777" w:rsidR="002125D0" w:rsidRPr="00F412AC" w:rsidRDefault="002125D0" w:rsidP="007511DF">
            <w:pPr>
              <w:widowControl w:val="0"/>
              <w:spacing w:after="120"/>
              <w:jc w:val="center"/>
              <w:rPr>
                <w:rFonts w:ascii="GHEA Grapalat" w:hAnsi="GHEA Grapalat"/>
                <w:sz w:val="16"/>
              </w:rPr>
            </w:pPr>
          </w:p>
        </w:tc>
        <w:tc>
          <w:tcPr>
            <w:tcW w:w="714" w:type="dxa"/>
            <w:vAlign w:val="center"/>
          </w:tcPr>
          <w:p w14:paraId="10E05BEF" w14:textId="77777777"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14:paraId="0A339E2B" w14:textId="77777777"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14:paraId="79478FE4" w14:textId="77777777"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14:paraId="4968077A" w14:textId="77777777"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14:paraId="36F3B1A8" w14:textId="77777777"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14:paraId="3DF347CF" w14:textId="77777777"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14:paraId="39169881" w14:textId="77777777"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14:paraId="32E57191" w14:textId="77777777"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14:paraId="2742A650" w14:textId="77777777"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14:paraId="42F30E59" w14:textId="77777777"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14:paraId="017A4A85" w14:textId="77777777"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14:paraId="4B899028" w14:textId="77777777"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14:paraId="776C1F14" w14:textId="77777777"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72747" w:rsidRPr="00F412AC" w14:paraId="2EF1CB9A" w14:textId="77777777" w:rsidTr="007F4EF9">
        <w:trPr>
          <w:cantSplit/>
          <w:trHeight w:val="1134"/>
          <w:jc w:val="center"/>
        </w:trPr>
        <w:tc>
          <w:tcPr>
            <w:tcW w:w="1207" w:type="dxa"/>
            <w:vAlign w:val="center"/>
          </w:tcPr>
          <w:p w14:paraId="050BE450" w14:textId="77777777" w:rsidR="00C72747" w:rsidRPr="002621BF" w:rsidRDefault="00C72747" w:rsidP="00C72747">
            <w:pPr>
              <w:jc w:val="center"/>
              <w:rPr>
                <w:rFonts w:ascii="GHEA Grapalat" w:hAnsi="GHEA Grapalat"/>
                <w:sz w:val="18"/>
                <w:szCs w:val="18"/>
                <w:lang w:val="hy-AM"/>
              </w:rPr>
            </w:pPr>
          </w:p>
          <w:p w14:paraId="34428D75" w14:textId="77777777" w:rsidR="00C72747" w:rsidRPr="002621BF" w:rsidRDefault="00C72747" w:rsidP="00C72747">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tcBorders>
              <w:bottom w:val="single" w:sz="4" w:space="0" w:color="auto"/>
            </w:tcBorders>
            <w:vAlign w:val="center"/>
          </w:tcPr>
          <w:p w14:paraId="78398469" w14:textId="34C6C024" w:rsidR="00C72747" w:rsidRPr="00D44996" w:rsidRDefault="00C72747" w:rsidP="00C72747">
            <w:pPr>
              <w:jc w:val="center"/>
              <w:rPr>
                <w:rFonts w:ascii="Arial" w:hAnsi="Arial" w:cs="Arial"/>
                <w:sz w:val="20"/>
                <w:szCs w:val="20"/>
                <w:lang w:val="en-US"/>
              </w:rPr>
            </w:pPr>
            <w:r>
              <w:rPr>
                <w:rFonts w:ascii="Arial" w:hAnsi="Arial" w:cs="Arial"/>
                <w:sz w:val="20"/>
                <w:szCs w:val="20"/>
              </w:rPr>
              <w:t>71351540/609</w:t>
            </w:r>
          </w:p>
        </w:tc>
        <w:tc>
          <w:tcPr>
            <w:tcW w:w="2236" w:type="dxa"/>
            <w:vAlign w:val="center"/>
          </w:tcPr>
          <w:p w14:paraId="5199B837" w14:textId="414A31DD" w:rsidR="00C72747" w:rsidRPr="00F90D5B" w:rsidRDefault="00C72747" w:rsidP="00C72747">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C72747">
              <w:rPr>
                <w:rFonts w:ascii="GHEA Grapalat" w:hAnsi="GHEA Grapalat" w:cs="Calibri"/>
                <w:bCs/>
                <w:color w:val="000000"/>
              </w:rPr>
              <w:t>техническому надзору качества текущих работ, требующих срочного решения на территории административного района Эребуни горрода Еревана</w:t>
            </w:r>
          </w:p>
        </w:tc>
        <w:tc>
          <w:tcPr>
            <w:tcW w:w="714" w:type="dxa"/>
            <w:vAlign w:val="center"/>
          </w:tcPr>
          <w:p w14:paraId="113CEA6E" w14:textId="77777777" w:rsidR="00C72747" w:rsidRPr="00DF6EE1" w:rsidRDefault="00C72747" w:rsidP="00C7274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14:paraId="68FA2645" w14:textId="77777777" w:rsidR="00C72747" w:rsidRPr="00DF6EE1" w:rsidRDefault="00C72747" w:rsidP="00C7274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714" w:type="dxa"/>
            <w:vAlign w:val="center"/>
          </w:tcPr>
          <w:p w14:paraId="5F9B1AA1" w14:textId="77777777" w:rsidR="00C72747" w:rsidRPr="00DF6EE1" w:rsidRDefault="00C72747" w:rsidP="00C7274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5" w:type="dxa"/>
            <w:vAlign w:val="center"/>
          </w:tcPr>
          <w:p w14:paraId="5C596C1A" w14:textId="77777777" w:rsidR="00C72747" w:rsidRPr="00DF6EE1" w:rsidRDefault="00C72747" w:rsidP="00C72747">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14:paraId="6D950493" w14:textId="77777777" w:rsidR="00C72747" w:rsidRPr="001D3DFC" w:rsidRDefault="00C72747" w:rsidP="00C72747">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52" w:type="dxa"/>
            <w:vAlign w:val="center"/>
          </w:tcPr>
          <w:p w14:paraId="08DD6129" w14:textId="77777777" w:rsidR="00C72747" w:rsidRPr="001D3DFC" w:rsidRDefault="00C72747" w:rsidP="00C72747">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677" w:type="dxa"/>
            <w:vAlign w:val="center"/>
          </w:tcPr>
          <w:p w14:paraId="2FE508C9" w14:textId="63897FCC" w:rsidR="00C72747" w:rsidRPr="00E85F0C" w:rsidRDefault="00C72747" w:rsidP="00C72747">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14" w:type="dxa"/>
            <w:vAlign w:val="center"/>
          </w:tcPr>
          <w:p w14:paraId="008EC4EA" w14:textId="56E14E54" w:rsidR="00C72747" w:rsidRPr="00F566BF" w:rsidRDefault="00C72747" w:rsidP="00C72747">
            <w:pPr>
              <w:jc w:val="center"/>
              <w:rPr>
                <w:rFonts w:ascii="GHEA Grapalat" w:hAnsi="GHEA Grapalat" w:cs="Arial"/>
                <w:sz w:val="18"/>
                <w:szCs w:val="18"/>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14" w:type="dxa"/>
            <w:vAlign w:val="center"/>
          </w:tcPr>
          <w:p w14:paraId="0024F9D6" w14:textId="77777777" w:rsidR="00C72747" w:rsidRPr="00F566BF" w:rsidRDefault="00C72747" w:rsidP="00C72747">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5" w:type="dxa"/>
            <w:vAlign w:val="center"/>
          </w:tcPr>
          <w:p w14:paraId="25913C65" w14:textId="77777777" w:rsidR="00C72747" w:rsidRPr="00F566BF" w:rsidRDefault="00C72747" w:rsidP="00C72747">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14:paraId="4FC6AFC4" w14:textId="77777777" w:rsidR="00C72747" w:rsidRPr="00F566BF" w:rsidRDefault="00C72747" w:rsidP="00C72747">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14:paraId="1451C1B4" w14:textId="77777777" w:rsidR="00C72747" w:rsidRPr="00F566BF" w:rsidRDefault="00C72747" w:rsidP="00C72747">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5" w:type="dxa"/>
            <w:vAlign w:val="center"/>
          </w:tcPr>
          <w:p w14:paraId="1F80E584" w14:textId="77777777" w:rsidR="00C72747" w:rsidRPr="00F566BF" w:rsidRDefault="00C72747" w:rsidP="00C72747">
            <w:pPr>
              <w:jc w:val="center"/>
              <w:rPr>
                <w:rFonts w:ascii="GHEA Grapalat" w:hAnsi="GHEA Grapalat"/>
                <w:b/>
                <w:lang w:val="pt-BR"/>
              </w:rPr>
            </w:pPr>
            <w:r>
              <w:rPr>
                <w:rFonts w:ascii="GHEA Grapalat" w:hAnsi="GHEA Grapalat" w:cs="Arial"/>
                <w:b/>
                <w:bCs/>
                <w:color w:val="000000"/>
                <w:vertAlign w:val="superscript"/>
              </w:rPr>
              <w:t>100%</w:t>
            </w:r>
          </w:p>
        </w:tc>
      </w:tr>
    </w:tbl>
    <w:p w14:paraId="1BBE176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96B0EF2" w14:textId="77777777" w:rsidTr="005B7138">
        <w:trPr>
          <w:jc w:val="center"/>
        </w:trPr>
        <w:tc>
          <w:tcPr>
            <w:tcW w:w="4536" w:type="dxa"/>
          </w:tcPr>
          <w:p w14:paraId="6695442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76475A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402F15F"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FF2919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7C8440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8E6388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3135C2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8C3E89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EBFA6B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B2945A9"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096245E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A1F884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6BBE6D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48A4B03" w14:textId="77777777" w:rsidTr="005B7138">
        <w:trPr>
          <w:tblCellSpacing w:w="7" w:type="dxa"/>
          <w:jc w:val="center"/>
        </w:trPr>
        <w:tc>
          <w:tcPr>
            <w:tcW w:w="0" w:type="auto"/>
            <w:gridSpan w:val="2"/>
            <w:vAlign w:val="center"/>
          </w:tcPr>
          <w:p w14:paraId="31934775"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A29115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B5AF13C" w14:textId="77777777" w:rsidTr="005B7138">
        <w:trPr>
          <w:tblCellSpacing w:w="7" w:type="dxa"/>
          <w:jc w:val="center"/>
        </w:trPr>
        <w:tc>
          <w:tcPr>
            <w:tcW w:w="0" w:type="auto"/>
            <w:vAlign w:val="center"/>
          </w:tcPr>
          <w:p w14:paraId="186C6B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272B2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53617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731D07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D173C1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F686C6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412D08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0D6BE9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95A376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50CBCE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4B7598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8F1B2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AE55EDE" w14:textId="77777777" w:rsidR="003B2F27" w:rsidRPr="00AD29CE" w:rsidRDefault="003B2F27" w:rsidP="003B2F27">
      <w:pPr>
        <w:widowControl w:val="0"/>
        <w:spacing w:after="160" w:line="360" w:lineRule="auto"/>
        <w:ind w:firstLine="375"/>
        <w:rPr>
          <w:rFonts w:ascii="GHEA Grapalat" w:hAnsi="GHEA Grapalat"/>
          <w:iCs/>
          <w:color w:val="000000"/>
        </w:rPr>
      </w:pPr>
    </w:p>
    <w:p w14:paraId="5C753CD8"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8AC0E47"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BAC6B2C"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098455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CA9B41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56F8046"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198B8B3"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AF2788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305BFA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723B3F3" w14:textId="77777777" w:rsidTr="005B7138">
        <w:trPr>
          <w:jc w:val="center"/>
        </w:trPr>
        <w:tc>
          <w:tcPr>
            <w:tcW w:w="357" w:type="dxa"/>
            <w:vMerge w:val="restart"/>
            <w:shd w:val="clear" w:color="auto" w:fill="auto"/>
            <w:vAlign w:val="center"/>
          </w:tcPr>
          <w:p w14:paraId="4E9685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F84725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AB45178" w14:textId="77777777" w:rsidTr="005B7138">
        <w:trPr>
          <w:jc w:val="center"/>
        </w:trPr>
        <w:tc>
          <w:tcPr>
            <w:tcW w:w="357" w:type="dxa"/>
            <w:vMerge/>
            <w:shd w:val="clear" w:color="auto" w:fill="auto"/>
          </w:tcPr>
          <w:p w14:paraId="4FBB2F3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B103F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1967CE1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E5A97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347CBEE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30B54E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369484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A7D1125" w14:textId="77777777" w:rsidTr="005B7138">
        <w:trPr>
          <w:trHeight w:val="1105"/>
          <w:jc w:val="center"/>
        </w:trPr>
        <w:tc>
          <w:tcPr>
            <w:tcW w:w="357" w:type="dxa"/>
            <w:vMerge/>
            <w:tcBorders>
              <w:bottom w:val="single" w:sz="4" w:space="0" w:color="auto"/>
            </w:tcBorders>
            <w:shd w:val="clear" w:color="auto" w:fill="auto"/>
          </w:tcPr>
          <w:p w14:paraId="72A665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490B1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DF81DC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29C28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BCA87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3ABBB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E3DD1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4A42C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793ED4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DC3DA93" w14:textId="77777777" w:rsidTr="005B7138">
        <w:trPr>
          <w:jc w:val="center"/>
        </w:trPr>
        <w:tc>
          <w:tcPr>
            <w:tcW w:w="357" w:type="dxa"/>
            <w:shd w:val="clear" w:color="auto" w:fill="auto"/>
            <w:vAlign w:val="center"/>
          </w:tcPr>
          <w:p w14:paraId="2B07BD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306DA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190857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01F768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211F5B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060BAE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93C6DC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E4C03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53CEF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CCE47D2" w14:textId="77777777" w:rsidTr="005B7138">
        <w:trPr>
          <w:jc w:val="center"/>
        </w:trPr>
        <w:tc>
          <w:tcPr>
            <w:tcW w:w="357" w:type="dxa"/>
            <w:shd w:val="clear" w:color="auto" w:fill="auto"/>
          </w:tcPr>
          <w:p w14:paraId="1DA516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61643D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5D8E75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3D3F75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467DA9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5DD453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3584D06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433BF5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E5779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0A6078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C7C71E7"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7159F52" w14:textId="77777777" w:rsidTr="005B7138">
        <w:trPr>
          <w:trHeight w:val="266"/>
          <w:tblCellSpacing w:w="7" w:type="dxa"/>
          <w:jc w:val="center"/>
        </w:trPr>
        <w:tc>
          <w:tcPr>
            <w:tcW w:w="0" w:type="auto"/>
            <w:vAlign w:val="center"/>
          </w:tcPr>
          <w:p w14:paraId="4D2AA8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886667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AC9F77C" w14:textId="77777777" w:rsidTr="005B7138">
        <w:trPr>
          <w:trHeight w:val="473"/>
          <w:tblCellSpacing w:w="7" w:type="dxa"/>
          <w:jc w:val="center"/>
        </w:trPr>
        <w:tc>
          <w:tcPr>
            <w:tcW w:w="0" w:type="auto"/>
            <w:vAlign w:val="center"/>
          </w:tcPr>
          <w:p w14:paraId="738E00B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9BDD32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25A706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2964B0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BB85E63" w14:textId="77777777" w:rsidTr="005B7138">
        <w:trPr>
          <w:trHeight w:val="503"/>
          <w:tblCellSpacing w:w="7" w:type="dxa"/>
          <w:jc w:val="center"/>
        </w:trPr>
        <w:tc>
          <w:tcPr>
            <w:tcW w:w="0" w:type="auto"/>
            <w:vAlign w:val="center"/>
          </w:tcPr>
          <w:p w14:paraId="212807A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7BA163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8F3FF1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38D38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4AFD81D" w14:textId="77777777" w:rsidTr="005B7138">
        <w:trPr>
          <w:trHeight w:val="281"/>
          <w:tblCellSpacing w:w="7" w:type="dxa"/>
          <w:jc w:val="center"/>
        </w:trPr>
        <w:tc>
          <w:tcPr>
            <w:tcW w:w="0" w:type="auto"/>
            <w:vAlign w:val="center"/>
          </w:tcPr>
          <w:p w14:paraId="6B09FF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9AB88E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902B46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7D02537" w14:textId="77777777" w:rsidR="003B2F27" w:rsidRDefault="003B2F27" w:rsidP="003B2F27">
      <w:pPr>
        <w:rPr>
          <w:rFonts w:ascii="GHEA Grapalat" w:hAnsi="GHEA Grapalat"/>
        </w:rPr>
      </w:pPr>
      <w:r>
        <w:rPr>
          <w:rFonts w:ascii="GHEA Grapalat" w:hAnsi="GHEA Grapalat"/>
        </w:rPr>
        <w:br w:type="page"/>
      </w:r>
    </w:p>
    <w:p w14:paraId="37309F9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F678AA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23EC285" w14:textId="77777777" w:rsidR="003B2F27" w:rsidRPr="00AD29CE" w:rsidRDefault="003B2F27" w:rsidP="003B2F27">
      <w:pPr>
        <w:widowControl w:val="0"/>
        <w:spacing w:after="160" w:line="360" w:lineRule="auto"/>
        <w:rPr>
          <w:rFonts w:ascii="GHEA Grapalat" w:hAnsi="GHEA Grapalat"/>
        </w:rPr>
      </w:pPr>
    </w:p>
    <w:p w14:paraId="5CB93557"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840405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3F04AFA"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47933B6"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8C18D42"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454E30A"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796A3B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91470D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039A02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DC1CCE9"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9D7C9E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EDEF131"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17BDA0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66897E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5993B2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2805C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A776C8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7683E7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30779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F682C47" w14:textId="77777777" w:rsidR="003B2F27" w:rsidRPr="00AD29CE" w:rsidRDefault="003B2F27" w:rsidP="005B7138">
            <w:pPr>
              <w:widowControl w:val="0"/>
              <w:spacing w:after="120"/>
              <w:rPr>
                <w:rFonts w:ascii="GHEA Grapalat" w:hAnsi="GHEA Grapalat" w:cs="Sylfaen"/>
              </w:rPr>
            </w:pPr>
          </w:p>
        </w:tc>
      </w:tr>
      <w:tr w:rsidR="003B2F27" w:rsidRPr="00AD29CE" w14:paraId="2B1B906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8B042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A2B443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E45848" w14:textId="77777777" w:rsidR="003B2F27" w:rsidRPr="00AD29CE" w:rsidRDefault="003B2F27" w:rsidP="005B7138">
            <w:pPr>
              <w:widowControl w:val="0"/>
              <w:spacing w:after="120"/>
              <w:rPr>
                <w:rFonts w:ascii="GHEA Grapalat" w:hAnsi="GHEA Grapalat" w:cs="Sylfaen"/>
              </w:rPr>
            </w:pPr>
          </w:p>
        </w:tc>
      </w:tr>
    </w:tbl>
    <w:p w14:paraId="5B7ECB5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A4C2E0A" w14:textId="77777777" w:rsidR="003B2F27" w:rsidRDefault="003B2F27" w:rsidP="003B2F27">
      <w:pPr>
        <w:rPr>
          <w:rFonts w:ascii="GHEA Grapalat" w:hAnsi="GHEA Grapalat" w:cs="Sylfaen"/>
        </w:rPr>
      </w:pPr>
      <w:r>
        <w:rPr>
          <w:rFonts w:ascii="GHEA Grapalat" w:hAnsi="GHEA Grapalat" w:cs="Sylfaen"/>
        </w:rPr>
        <w:br w:type="page"/>
      </w:r>
    </w:p>
    <w:p w14:paraId="478EF02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19FDCB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C59F764" w14:textId="77777777" w:rsidTr="005B7138">
        <w:tc>
          <w:tcPr>
            <w:tcW w:w="4785" w:type="dxa"/>
          </w:tcPr>
          <w:p w14:paraId="7CE2219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A2F1C3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274A4E0"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FE5EE4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F19D7D4" w14:textId="77777777" w:rsidTr="005B7138">
        <w:trPr>
          <w:tblCellSpacing w:w="7" w:type="dxa"/>
          <w:jc w:val="center"/>
        </w:trPr>
        <w:tc>
          <w:tcPr>
            <w:tcW w:w="0" w:type="auto"/>
            <w:vAlign w:val="center"/>
          </w:tcPr>
          <w:p w14:paraId="72F30FE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1B50EC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A0461E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52D8A2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7B20715" w14:textId="77777777" w:rsidTr="005B7138">
        <w:trPr>
          <w:tblCellSpacing w:w="7" w:type="dxa"/>
          <w:jc w:val="center"/>
        </w:trPr>
        <w:tc>
          <w:tcPr>
            <w:tcW w:w="0" w:type="auto"/>
            <w:vAlign w:val="center"/>
          </w:tcPr>
          <w:p w14:paraId="7D79BBC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22694D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D29E9F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021A2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55E915F" w14:textId="77777777" w:rsidTr="005B7138">
        <w:trPr>
          <w:tblCellSpacing w:w="7" w:type="dxa"/>
          <w:jc w:val="center"/>
        </w:trPr>
        <w:tc>
          <w:tcPr>
            <w:tcW w:w="0" w:type="auto"/>
            <w:vAlign w:val="center"/>
          </w:tcPr>
          <w:p w14:paraId="33C6A452"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69AA2A5"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7FBC5E6"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0E3E0F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13A70D2"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8AA1CA" w14:textId="77777777" w:rsidR="0089069E" w:rsidRDefault="0089069E">
      <w:r>
        <w:separator/>
      </w:r>
    </w:p>
  </w:endnote>
  <w:endnote w:type="continuationSeparator" w:id="0">
    <w:p w14:paraId="06482EC7" w14:textId="77777777" w:rsidR="0089069E" w:rsidRDefault="00890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30936324" w14:textId="77777777" w:rsidR="00F016FD" w:rsidRPr="00305BEC" w:rsidRDefault="00F016F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028E5">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3729A4" w14:textId="77777777" w:rsidR="0089069E" w:rsidRDefault="0089069E">
      <w:r>
        <w:separator/>
      </w:r>
    </w:p>
  </w:footnote>
  <w:footnote w:type="continuationSeparator" w:id="0">
    <w:p w14:paraId="4161AAA3" w14:textId="77777777" w:rsidR="0089069E" w:rsidRDefault="0089069E">
      <w:r>
        <w:continuationSeparator/>
      </w:r>
    </w:p>
  </w:footnote>
  <w:footnote w:id="1">
    <w:p w14:paraId="3012753C" w14:textId="77777777" w:rsidR="00F016FD" w:rsidRDefault="00F016FD" w:rsidP="00720627">
      <w:pPr>
        <w:pStyle w:val="FootnoteText"/>
        <w:jc w:val="both"/>
        <w:rPr>
          <w:rFonts w:asciiTheme="minorHAnsi" w:hAnsiTheme="minorHAnsi"/>
        </w:rPr>
      </w:pPr>
    </w:p>
    <w:p w14:paraId="4F2859D6" w14:textId="77777777" w:rsidR="00F016FD" w:rsidRPr="004D0297" w:rsidRDefault="00F016F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A0B34D1" w14:textId="77777777"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AF61A1A" w14:textId="77777777"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E545207" w14:textId="77777777" w:rsidR="00F016FD" w:rsidRPr="004D0297" w:rsidRDefault="00F016F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3DBB6AE" w14:textId="77777777" w:rsidR="00F016FD" w:rsidRPr="004D0297" w:rsidRDefault="00F016FD" w:rsidP="004604D3">
      <w:pPr>
        <w:pStyle w:val="FootnoteText"/>
        <w:ind w:firstLine="708"/>
      </w:pPr>
    </w:p>
  </w:footnote>
  <w:footnote w:id="2">
    <w:p w14:paraId="6EFBE668" w14:textId="77777777" w:rsidR="00F016FD" w:rsidRPr="008842CE" w:rsidRDefault="00F016F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0C322A2" w14:textId="77777777" w:rsidR="00F016FD" w:rsidRPr="00936FBF" w:rsidRDefault="00F016FD">
      <w:pPr>
        <w:pStyle w:val="FootnoteText"/>
        <w:rPr>
          <w:lang w:val="af-ZA"/>
        </w:rPr>
      </w:pPr>
    </w:p>
  </w:footnote>
  <w:footnote w:id="3">
    <w:p w14:paraId="69148E9F" w14:textId="77777777" w:rsidR="00F016FD" w:rsidRPr="00FE2AA4" w:rsidRDefault="00F016FD"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54B04792" w14:textId="77777777" w:rsidR="00C6542E" w:rsidRPr="008842CE" w:rsidRDefault="00C6542E"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9B695C4" w14:textId="77777777" w:rsidR="00C6542E" w:rsidRPr="000811C1" w:rsidRDefault="00C6542E" w:rsidP="00C6542E">
      <w:pPr>
        <w:pStyle w:val="FootnoteText"/>
        <w:rPr>
          <w:lang w:val="af-ZA"/>
        </w:rPr>
      </w:pPr>
    </w:p>
  </w:footnote>
  <w:footnote w:id="5">
    <w:p w14:paraId="3C9C3EFE" w14:textId="77777777" w:rsidR="00F016FD" w:rsidRPr="00BB3AD3" w:rsidRDefault="00F016F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5129785B" w14:textId="77777777" w:rsidR="00F016FD" w:rsidRPr="00BB3AD3"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EFB0BFB" w14:textId="77777777" w:rsidR="00F016FD" w:rsidRPr="00503411"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40077C9E" w14:textId="77777777" w:rsidR="00F016FD" w:rsidRPr="00DF0ADE" w:rsidRDefault="00F016FD" w:rsidP="00DF0ADE">
      <w:pPr>
        <w:pStyle w:val="FootnoteText"/>
        <w:jc w:val="both"/>
        <w:rPr>
          <w:rFonts w:ascii="GHEA Grapalat" w:hAnsi="GHEA Grapalat" w:cs="Sylfaen"/>
          <w:i/>
          <w:sz w:val="16"/>
          <w:szCs w:val="16"/>
        </w:rPr>
      </w:pPr>
    </w:p>
  </w:footnote>
  <w:footnote w:id="6">
    <w:p w14:paraId="7A448A78" w14:textId="77777777" w:rsidR="00F016FD" w:rsidRPr="00511966" w:rsidRDefault="00F016FD"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32810BF7" w14:textId="77777777" w:rsidR="00F016FD" w:rsidRPr="00A31673" w:rsidRDefault="00F016FD"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1BB4CBA3" w14:textId="77777777" w:rsidR="00F016FD" w:rsidRDefault="00F016FD" w:rsidP="006B3E56">
      <w:pPr>
        <w:jc w:val="both"/>
      </w:pPr>
    </w:p>
    <w:p w14:paraId="01F4FBF1" w14:textId="77777777" w:rsidR="00F016FD" w:rsidRPr="008444F1" w:rsidRDefault="00F016FD" w:rsidP="006B3E56">
      <w:pPr>
        <w:jc w:val="both"/>
        <w:rPr>
          <w:i/>
        </w:rPr>
      </w:pPr>
    </w:p>
    <w:p w14:paraId="2E720A38" w14:textId="77777777" w:rsidR="00306356" w:rsidRPr="008444F1" w:rsidRDefault="00306356" w:rsidP="00306356">
      <w:pPr>
        <w:jc w:val="both"/>
        <w:rPr>
          <w:i/>
        </w:rPr>
      </w:pPr>
    </w:p>
    <w:p w14:paraId="67FECCA0" w14:textId="77777777" w:rsidR="00306356" w:rsidRPr="00B1013B" w:rsidRDefault="00306356"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4FD1581" w14:textId="77777777"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C2EC79C" w14:textId="77777777"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9AC8C07" w14:textId="77777777" w:rsidR="00306356" w:rsidRPr="00346A53" w:rsidRDefault="00306356" w:rsidP="00306356">
      <w:pPr>
        <w:jc w:val="both"/>
        <w:rPr>
          <w:rFonts w:ascii="GHEA Grapalat" w:hAnsi="GHEA Grapalat"/>
          <w:sz w:val="20"/>
          <w:szCs w:val="20"/>
        </w:rPr>
      </w:pPr>
    </w:p>
    <w:p w14:paraId="4B84D929" w14:textId="77777777" w:rsidR="00F016FD" w:rsidRPr="00306356" w:rsidRDefault="00F016FD" w:rsidP="006B3E56">
      <w:pPr>
        <w:pStyle w:val="FootnoteText"/>
        <w:rPr>
          <w:rFonts w:asciiTheme="minorHAnsi" w:hAnsiTheme="minorHAnsi"/>
        </w:rPr>
      </w:pPr>
    </w:p>
  </w:footnote>
  <w:footnote w:id="9">
    <w:p w14:paraId="428BD3F5" w14:textId="77777777" w:rsidR="00F016FD" w:rsidRPr="00DC619D" w:rsidRDefault="00F016F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094F4496" w14:textId="77777777" w:rsidR="00F016FD" w:rsidRPr="00D3436F" w:rsidRDefault="00F016FD"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106D528" w14:textId="77777777" w:rsidR="00F016FD" w:rsidRPr="00D3436F" w:rsidRDefault="00F016FD">
      <w:pPr>
        <w:pStyle w:val="FootnoteText"/>
        <w:rPr>
          <w:lang w:val="es-ES"/>
        </w:rPr>
      </w:pPr>
    </w:p>
  </w:footnote>
  <w:footnote w:id="11">
    <w:p w14:paraId="3E2C2EE1" w14:textId="77777777" w:rsidR="00F016FD" w:rsidRPr="00217344" w:rsidRDefault="00F016F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400F554A" w14:textId="77777777" w:rsidR="00F016FD" w:rsidRPr="00186B0B" w:rsidRDefault="00F016F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2747D2C6" w14:textId="77777777" w:rsidR="00F016FD" w:rsidRPr="00186B0B" w:rsidRDefault="00F016F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14:paraId="096DB612" w14:textId="77777777" w:rsidR="00F016FD" w:rsidRPr="006F5F33" w:rsidRDefault="00F016F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50EE9699" w14:textId="77777777" w:rsidR="00F016FD" w:rsidRPr="00615130" w:rsidRDefault="00F016F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C143F0D"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FC3BCE6"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332A209" w14:textId="77777777" w:rsidR="00F016FD" w:rsidRPr="006F5F33" w:rsidRDefault="00F016F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016FD" w:rsidRPr="00552B23" w14:paraId="7C1179E6" w14:textId="77777777" w:rsidTr="004C5A03">
        <w:tc>
          <w:tcPr>
            <w:tcW w:w="2631" w:type="dxa"/>
          </w:tcPr>
          <w:p w14:paraId="787F3558" w14:textId="77777777" w:rsidR="00F016FD" w:rsidRPr="00552B23" w:rsidRDefault="00F016FD"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32E5765" w14:textId="77777777"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63DBA338" w14:textId="77777777"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016FD" w:rsidRPr="00552B23" w14:paraId="25F64D35" w14:textId="77777777" w:rsidTr="004C5A03">
        <w:tc>
          <w:tcPr>
            <w:tcW w:w="2631" w:type="dxa"/>
          </w:tcPr>
          <w:p w14:paraId="457E7599"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1F7250F7"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F98DA29"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14:paraId="1B7F7C59" w14:textId="77777777" w:rsidTr="004C5A03">
        <w:tc>
          <w:tcPr>
            <w:tcW w:w="2631" w:type="dxa"/>
          </w:tcPr>
          <w:p w14:paraId="74FCBCE6"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1EE7AACF"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3890865D"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14:paraId="421B5892" w14:textId="77777777" w:rsidTr="004C5A03">
        <w:tc>
          <w:tcPr>
            <w:tcW w:w="2631" w:type="dxa"/>
          </w:tcPr>
          <w:p w14:paraId="04D21EA7"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0BEEA89D"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DC74E7F"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bl>
    <w:p w14:paraId="2E21AB3D"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CB3009A" w14:textId="77777777" w:rsidR="00F016FD" w:rsidRPr="00576D9C" w:rsidRDefault="00F016FD" w:rsidP="003B2F27">
      <w:pPr>
        <w:pStyle w:val="FootnoteText"/>
        <w:jc w:val="both"/>
        <w:rPr>
          <w:rFonts w:ascii="GHEA Grapalat" w:hAnsi="GHEA Grapalat"/>
          <w:lang w:val="hy-AM"/>
        </w:rPr>
      </w:pPr>
    </w:p>
  </w:footnote>
  <w:footnote w:id="15">
    <w:p w14:paraId="5A2AEBAF" w14:textId="77777777" w:rsidR="00F016FD" w:rsidRPr="006F5F33" w:rsidRDefault="00F016F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3BA08D50" w14:textId="77777777" w:rsidR="00F016FD" w:rsidRPr="006F5F33" w:rsidRDefault="00F016F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195A0FC1" w14:textId="77777777" w:rsidR="00F016FD" w:rsidRPr="00E40AC8" w:rsidRDefault="00F016FD"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14:paraId="2F1B22DA" w14:textId="77777777" w:rsidR="00F016FD" w:rsidRPr="00E40AC8" w:rsidRDefault="00F016FD" w:rsidP="00C423CE">
      <w:pPr>
        <w:pStyle w:val="FootnoteText"/>
        <w:jc w:val="both"/>
      </w:pPr>
      <w:r>
        <w:rPr>
          <w:rStyle w:val="FootnoteReference"/>
        </w:rPr>
        <w:t>*</w:t>
      </w: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14:paraId="3F14C077" w14:textId="77777777" w:rsidR="00F016FD" w:rsidRPr="00CA2754" w:rsidRDefault="00F016FD" w:rsidP="003B2F27">
      <w:pPr>
        <w:pStyle w:val="FootnoteText"/>
        <w:jc w:val="both"/>
        <w:rPr>
          <w:sz w:val="2"/>
          <w:szCs w:val="2"/>
        </w:rPr>
      </w:pPr>
    </w:p>
  </w:footnote>
  <w:footnote w:id="20">
    <w:p w14:paraId="1A2862B5" w14:textId="77777777" w:rsidR="002125D0" w:rsidRDefault="002125D0" w:rsidP="00FF268B">
      <w:pPr>
        <w:pStyle w:val="FootnoteText"/>
        <w:jc w:val="both"/>
        <w:rPr>
          <w:rFonts w:asciiTheme="minorHAnsi" w:hAnsiTheme="minorHAnsi"/>
        </w:rPr>
      </w:pPr>
    </w:p>
    <w:p w14:paraId="1A5F8C8D" w14:textId="77777777" w:rsidR="002125D0" w:rsidRDefault="002125D0"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14:paraId="5E9FCC0C" w14:textId="77777777" w:rsidR="002125D0" w:rsidRPr="00CA2754" w:rsidRDefault="002125D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7682396">
    <w:abstractNumId w:val="20"/>
  </w:num>
  <w:num w:numId="2" w16cid:durableId="1832796194">
    <w:abstractNumId w:val="10"/>
  </w:num>
  <w:num w:numId="3" w16cid:durableId="652879212">
    <w:abstractNumId w:val="19"/>
  </w:num>
  <w:num w:numId="4" w16cid:durableId="2034840546">
    <w:abstractNumId w:val="15"/>
  </w:num>
  <w:num w:numId="5" w16cid:durableId="1364944466">
    <w:abstractNumId w:val="24"/>
  </w:num>
  <w:num w:numId="6" w16cid:durableId="1992634487">
    <w:abstractNumId w:val="20"/>
    <w:lvlOverride w:ilvl="0">
      <w:startOverride w:val="1"/>
    </w:lvlOverride>
    <w:lvlOverride w:ilvl="1"/>
    <w:lvlOverride w:ilvl="2"/>
    <w:lvlOverride w:ilvl="3"/>
    <w:lvlOverride w:ilvl="4"/>
    <w:lvlOverride w:ilvl="5"/>
    <w:lvlOverride w:ilvl="6"/>
    <w:lvlOverride w:ilvl="7"/>
    <w:lvlOverride w:ilvl="8"/>
  </w:num>
  <w:num w:numId="7" w16cid:durableId="2222564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62655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2698170">
    <w:abstractNumId w:val="17"/>
  </w:num>
  <w:num w:numId="10" w16cid:durableId="1391264414">
    <w:abstractNumId w:val="5"/>
  </w:num>
  <w:num w:numId="11" w16cid:durableId="396322995">
    <w:abstractNumId w:val="8"/>
  </w:num>
  <w:num w:numId="12" w16cid:durableId="1217741736">
    <w:abstractNumId w:val="31"/>
  </w:num>
  <w:num w:numId="13" w16cid:durableId="1280600926">
    <w:abstractNumId w:val="27"/>
  </w:num>
  <w:num w:numId="14" w16cid:durableId="312149458">
    <w:abstractNumId w:val="13"/>
  </w:num>
  <w:num w:numId="15" w16cid:durableId="1703509398">
    <w:abstractNumId w:val="29"/>
  </w:num>
  <w:num w:numId="16" w16cid:durableId="670332285">
    <w:abstractNumId w:val="14"/>
  </w:num>
  <w:num w:numId="17" w16cid:durableId="229735451">
    <w:abstractNumId w:val="6"/>
  </w:num>
  <w:num w:numId="18" w16cid:durableId="741410195">
    <w:abstractNumId w:val="1"/>
  </w:num>
  <w:num w:numId="19" w16cid:durableId="2037123564">
    <w:abstractNumId w:val="16"/>
  </w:num>
  <w:num w:numId="20" w16cid:durableId="1486237830">
    <w:abstractNumId w:val="16"/>
  </w:num>
  <w:num w:numId="21" w16cid:durableId="19862776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83216854">
    <w:abstractNumId w:val="21"/>
  </w:num>
  <w:num w:numId="23" w16cid:durableId="1880626111">
    <w:abstractNumId w:val="7"/>
  </w:num>
  <w:num w:numId="24" w16cid:durableId="338122565">
    <w:abstractNumId w:val="18"/>
  </w:num>
  <w:num w:numId="25" w16cid:durableId="243338302">
    <w:abstractNumId w:val="12"/>
  </w:num>
  <w:num w:numId="26" w16cid:durableId="1267497389">
    <w:abstractNumId w:val="4"/>
  </w:num>
  <w:num w:numId="27" w16cid:durableId="2022513900">
    <w:abstractNumId w:val="3"/>
  </w:num>
  <w:num w:numId="28" w16cid:durableId="118257612">
    <w:abstractNumId w:val="0"/>
  </w:num>
  <w:num w:numId="29" w16cid:durableId="837766711">
    <w:abstractNumId w:val="9"/>
  </w:num>
  <w:num w:numId="30" w16cid:durableId="1305888605">
    <w:abstractNumId w:val="26"/>
  </w:num>
  <w:num w:numId="31" w16cid:durableId="2050254242">
    <w:abstractNumId w:val="23"/>
  </w:num>
  <w:num w:numId="32" w16cid:durableId="213543480">
    <w:abstractNumId w:val="22"/>
  </w:num>
  <w:num w:numId="33" w16cid:durableId="1089738338">
    <w:abstractNumId w:val="30"/>
  </w:num>
  <w:num w:numId="34" w16cid:durableId="669986261">
    <w:abstractNumId w:val="25"/>
  </w:num>
  <w:num w:numId="35" w16cid:durableId="1160267421">
    <w:abstractNumId w:val="2"/>
  </w:num>
  <w:num w:numId="36" w16cid:durableId="1965699229">
    <w:abstractNumId w:val="11"/>
  </w:num>
  <w:num w:numId="37" w16cid:durableId="706099613">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7"/>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6F5"/>
    <w:rsid w:val="0001593B"/>
    <w:rsid w:val="00016653"/>
    <w:rsid w:val="00016DFB"/>
    <w:rsid w:val="00017484"/>
    <w:rsid w:val="000178E1"/>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2F0C"/>
    <w:rsid w:val="000537FF"/>
    <w:rsid w:val="00053BFB"/>
    <w:rsid w:val="000540F1"/>
    <w:rsid w:val="000544CF"/>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93D"/>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AD7"/>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288"/>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7D0"/>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2B2"/>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01D"/>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08C4"/>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8DC"/>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513"/>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4F9E"/>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59A1"/>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70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9EB"/>
    <w:rsid w:val="003E3A69"/>
    <w:rsid w:val="003E3B26"/>
    <w:rsid w:val="003E3FD0"/>
    <w:rsid w:val="003E40A7"/>
    <w:rsid w:val="003E4184"/>
    <w:rsid w:val="003E4A66"/>
    <w:rsid w:val="003E5D5B"/>
    <w:rsid w:val="003E650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9CE"/>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04D"/>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8E5"/>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3FE3"/>
    <w:rsid w:val="00534395"/>
    <w:rsid w:val="00534468"/>
    <w:rsid w:val="005358B6"/>
    <w:rsid w:val="005358F5"/>
    <w:rsid w:val="00535C30"/>
    <w:rsid w:val="00536021"/>
    <w:rsid w:val="00536BF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A32"/>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1B"/>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06D"/>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276"/>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EF9"/>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5B25"/>
    <w:rsid w:val="00806EF0"/>
    <w:rsid w:val="00807178"/>
    <w:rsid w:val="0080777B"/>
    <w:rsid w:val="00807F1E"/>
    <w:rsid w:val="00807F3B"/>
    <w:rsid w:val="00807FD0"/>
    <w:rsid w:val="008105B4"/>
    <w:rsid w:val="008106B1"/>
    <w:rsid w:val="008106C0"/>
    <w:rsid w:val="00811D16"/>
    <w:rsid w:val="00813595"/>
    <w:rsid w:val="0081372A"/>
    <w:rsid w:val="00814DBD"/>
    <w:rsid w:val="0081568C"/>
    <w:rsid w:val="00815767"/>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BD8"/>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47"/>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69E"/>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0ED"/>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24ED"/>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BDE"/>
    <w:rsid w:val="009611C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C6C"/>
    <w:rsid w:val="009963C3"/>
    <w:rsid w:val="0099662D"/>
    <w:rsid w:val="00996C19"/>
    <w:rsid w:val="00996FDC"/>
    <w:rsid w:val="00997050"/>
    <w:rsid w:val="00997645"/>
    <w:rsid w:val="00997686"/>
    <w:rsid w:val="00997FFE"/>
    <w:rsid w:val="009A0467"/>
    <w:rsid w:val="009A04E3"/>
    <w:rsid w:val="009A05AC"/>
    <w:rsid w:val="009A0BDF"/>
    <w:rsid w:val="009A0FBC"/>
    <w:rsid w:val="009A1377"/>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15F5"/>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47"/>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FF3"/>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6A3"/>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85"/>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747"/>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1B"/>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292"/>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0A3C"/>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B5B"/>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1FC"/>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BF4"/>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162"/>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4FB1"/>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D5B"/>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E4B"/>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65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EE11C"/>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022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83534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9F5D-DDEB-4F99-A6D5-61A74004A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2932</TotalTime>
  <Pages>77</Pages>
  <Words>18690</Words>
  <Characters>106534</Characters>
  <Application>Microsoft Office Word</Application>
  <DocSecurity>0</DocSecurity>
  <Lines>887</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124975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1797</cp:revision>
  <cp:lastPrinted>2018-02-16T07:12:00Z</cp:lastPrinted>
  <dcterms:created xsi:type="dcterms:W3CDTF">2019-10-28T07:04:00Z</dcterms:created>
  <dcterms:modified xsi:type="dcterms:W3CDTF">2024-08-27T08:04:00Z</dcterms:modified>
</cp:coreProperties>
</file>